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AA0864">
        <w:rPr>
          <w:rFonts w:ascii="Arial" w:hAnsi="Arial" w:cs="Arial" w:hint="eastAsia"/>
          <w:b/>
          <w:bCs/>
          <w:color w:val="000000"/>
          <w:sz w:val="28"/>
        </w:rPr>
        <w:t>7</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B91513">
        <w:rPr>
          <w:rFonts w:ascii="Arial" w:hAnsi="Arial" w:cs="Arial" w:hint="eastAsia"/>
          <w:b/>
          <w:bCs/>
          <w:color w:val="000000"/>
          <w:sz w:val="28"/>
        </w:rPr>
        <w:t>133120</w:t>
      </w:r>
    </w:p>
    <w:p w:rsidR="00BE6F7C" w:rsidRDefault="00AA0864"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Fukuoka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JAPAN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20</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Pr>
          <w:rFonts w:ascii="Arial" w:eastAsiaTheme="minorEastAsia" w:hAnsi="Arial" w:cs="Arial" w:hint="eastAsia"/>
          <w:b/>
          <w:bCs/>
          <w:sz w:val="28"/>
          <w:szCs w:val="28"/>
          <w:lang w:eastAsia="ko-KR"/>
        </w:rPr>
        <w:t>24</w:t>
      </w:r>
      <w:r w:rsidRPr="00AA0864">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May</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41D7E">
        <w:rPr>
          <w:rFonts w:ascii="Arial" w:eastAsia="바탕" w:hAnsi="Arial" w:cs="Arial" w:hint="eastAsia"/>
          <w:b/>
          <w:bCs/>
          <w:color w:val="000000"/>
          <w:sz w:val="20"/>
          <w:szCs w:val="20"/>
          <w:lang w:val="en-US" w:eastAsia="ko-KR"/>
        </w:rPr>
        <w:t>7.19</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254C06">
        <w:rPr>
          <w:rFonts w:ascii="Arial" w:eastAsia="바탕" w:hAnsi="Arial" w:cs="Arial" w:hint="eastAsia"/>
          <w:b/>
          <w:bCs/>
          <w:color w:val="000000"/>
          <w:sz w:val="20"/>
          <w:szCs w:val="20"/>
          <w:lang w:val="en-US" w:eastAsia="ko-KR"/>
        </w:rPr>
        <w:t xml:space="preserve"> and LG </w:t>
      </w:r>
      <w:proofErr w:type="spellStart"/>
      <w:r w:rsidR="00254C06">
        <w:rPr>
          <w:rFonts w:ascii="Arial" w:eastAsia="바탕" w:hAnsi="Arial" w:cs="Arial" w:hint="eastAsia"/>
          <w:b/>
          <w:bCs/>
          <w:color w:val="000000"/>
          <w:sz w:val="20"/>
          <w:szCs w:val="20"/>
          <w:lang w:val="en-US" w:eastAsia="ko-KR"/>
        </w:rPr>
        <w:t>Uplus</w:t>
      </w:r>
      <w:proofErr w:type="spellEnd"/>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9B0118">
        <w:rPr>
          <w:rFonts w:ascii="Arial" w:eastAsia="바탕" w:hAnsi="Arial" w:cs="Arial"/>
          <w:b/>
          <w:bCs/>
          <w:color w:val="000000"/>
          <w:sz w:val="20"/>
          <w:szCs w:val="20"/>
          <w:lang w:val="en-US" w:eastAsia="ko-KR"/>
        </w:rPr>
        <w:t>Harmonics and IMD analysis for</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F96062">
        <w:rPr>
          <w:rFonts w:ascii="Arial" w:eastAsia="바탕" w:hAnsi="Arial" w:cs="Arial" w:hint="eastAsia"/>
          <w:b/>
          <w:bCs/>
          <w:color w:val="000000"/>
          <w:sz w:val="20"/>
          <w:szCs w:val="20"/>
          <w:lang w:val="en-US" w:eastAsia="ko-KR"/>
        </w:rPr>
        <w:t xml:space="preserve">1A-5A </w:t>
      </w:r>
      <w:r w:rsidR="008D3D0E">
        <w:rPr>
          <w:rFonts w:ascii="Arial" w:eastAsia="바탕" w:hAnsi="Arial" w:cs="Arial" w:hint="eastAsia"/>
          <w:b/>
          <w:bCs/>
          <w:color w:val="000000"/>
          <w:sz w:val="20"/>
          <w:szCs w:val="20"/>
          <w:lang w:val="en-US" w:eastAsia="ko-KR"/>
        </w:rPr>
        <w:t>UE</w:t>
      </w:r>
      <w:r w:rsidR="009B0118">
        <w:rPr>
          <w:rFonts w:ascii="Arial" w:eastAsia="바탕" w:hAnsi="Arial" w:cs="Arial" w:hint="eastAsia"/>
          <w:b/>
          <w:bCs/>
          <w:color w:val="000000"/>
          <w:sz w:val="20"/>
          <w:szCs w:val="20"/>
          <w:lang w:val="en-US" w:eastAsia="ko-KR"/>
        </w:rPr>
        <w:t xml:space="preserv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8D6223">
      <w:pPr>
        <w:numPr>
          <w:ilvl w:val="0"/>
          <w:numId w:val="2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Pr="00D63B74" w:rsidRDefault="008D6223" w:rsidP="008D6223">
      <w:pPr>
        <w:spacing w:after="240"/>
        <w:rPr>
          <w:rFonts w:eastAsia="맑은 고딕"/>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 Plenary #59</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Pr="00085363">
        <w:rPr>
          <w:rFonts w:eastAsia="바탕"/>
          <w:lang w:eastAsia="ko-KR"/>
        </w:rPr>
        <w:t xml:space="preserve">the </w:t>
      </w:r>
      <w:r w:rsidR="005124D4">
        <w:rPr>
          <w:rFonts w:eastAsia="바탕" w:hint="eastAsia"/>
          <w:lang w:eastAsia="ko-KR"/>
        </w:rPr>
        <w:t xml:space="preserve">study for the LTE-A dual uplink inter-band CA </w:t>
      </w:r>
      <w:r w:rsidR="008D5233">
        <w:rPr>
          <w:rFonts w:eastAsia="바탕" w:hint="eastAsia"/>
          <w:lang w:eastAsia="ko-KR"/>
        </w:rPr>
        <w:t xml:space="preserve">is </w:t>
      </w:r>
      <w:r w:rsidR="00C923C2">
        <w:rPr>
          <w:rFonts w:eastAsia="바탕" w:hint="eastAsia"/>
          <w:lang w:eastAsia="ko-KR"/>
        </w:rPr>
        <w:t>approved</w:t>
      </w:r>
      <w:r w:rsidR="008D5233">
        <w:rPr>
          <w:rFonts w:eastAsia="바탕" w:hint="eastAsia"/>
          <w:lang w:eastAsia="ko-KR"/>
        </w:rPr>
        <w:t>.</w:t>
      </w:r>
      <w:r w:rsidR="00C923C2">
        <w:rPr>
          <w:rFonts w:eastAsia="바탕" w:hint="eastAsia"/>
          <w:lang w:eastAsia="ko-KR"/>
        </w:rPr>
        <w:t xml:space="preserve"> </w:t>
      </w:r>
      <w:r w:rsidR="008D5233">
        <w:rPr>
          <w:rFonts w:eastAsia="바탕" w:hint="eastAsia"/>
          <w:lang w:eastAsia="ko-KR"/>
        </w:rPr>
        <w:t>And t</w:t>
      </w:r>
      <w:r w:rsidR="00C923C2">
        <w:rPr>
          <w:rFonts w:eastAsia="바탕" w:hint="eastAsia"/>
          <w:lang w:eastAsia="ko-KR"/>
        </w:rPr>
        <w:t xml:space="preserve">he skeleton of </w:t>
      </w:r>
      <w:r w:rsidR="00C923C2">
        <w:rPr>
          <w:rFonts w:eastAsia="바탕"/>
          <w:lang w:eastAsia="ko-KR"/>
        </w:rPr>
        <w:t>technical</w:t>
      </w:r>
      <w:r w:rsidR="005124D4">
        <w:rPr>
          <w:rFonts w:eastAsia="바탕" w:hint="eastAsia"/>
          <w:lang w:eastAsia="ko-KR"/>
        </w:rPr>
        <w:t xml:space="preserve"> report 36.8xx</w:t>
      </w:r>
      <w:r w:rsidR="00C923C2">
        <w:rPr>
          <w:rFonts w:eastAsia="바탕" w:hint="eastAsia"/>
          <w:lang w:eastAsia="ko-KR"/>
        </w:rPr>
        <w:t xml:space="preserve"> for Rel-12 </w:t>
      </w:r>
      <w:r w:rsidR="00484472">
        <w:rPr>
          <w:rFonts w:eastAsia="바탕" w:hint="eastAsia"/>
          <w:lang w:eastAsia="ko-KR"/>
        </w:rPr>
        <w:t xml:space="preserve">was </w:t>
      </w:r>
      <w:r w:rsidR="009A1E73">
        <w:rPr>
          <w:rFonts w:eastAsia="바탕" w:hint="eastAsia"/>
          <w:lang w:eastAsia="ko-KR"/>
        </w:rPr>
        <w:t xml:space="preserve">discussed in </w:t>
      </w:r>
      <w:r w:rsidR="00FF4E0F">
        <w:rPr>
          <w:rFonts w:eastAsia="바탕" w:hint="eastAsia"/>
          <w:lang w:eastAsia="ko-KR"/>
        </w:rPr>
        <w:t>last RAN4 meeting</w:t>
      </w:r>
      <w:r w:rsidR="009A1E73">
        <w:rPr>
          <w:rFonts w:eastAsia="바탕" w:hint="eastAsia"/>
          <w:lang w:eastAsia="ko-KR"/>
        </w:rPr>
        <w:t xml:space="preserve">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F3597C" w:rsidRPr="005124D4" w:rsidRDefault="00C923C2" w:rsidP="008D6223">
      <w:pPr>
        <w:spacing w:after="240"/>
        <w:rPr>
          <w:ins w:id="8" w:author="USER" w:date="2011-05-03T14:40:00Z"/>
          <w:rFonts w:eastAsia="맑은 고딕"/>
          <w:lang w:eastAsia="ko-KR"/>
        </w:rPr>
      </w:pPr>
      <w:r>
        <w:rPr>
          <w:rFonts w:hint="eastAsia"/>
          <w:lang w:eastAsia="ko-KR"/>
        </w:rPr>
        <w:t xml:space="preserve">The objective of </w:t>
      </w:r>
      <w:r w:rsidR="005124D4">
        <w:rPr>
          <w:rFonts w:eastAsia="맑은 고딕" w:hint="eastAsia"/>
          <w:lang w:eastAsia="ko-KR"/>
        </w:rPr>
        <w:t>work</w:t>
      </w:r>
      <w:r>
        <w:rPr>
          <w:rFonts w:hint="eastAsia"/>
          <w:lang w:eastAsia="ko-KR"/>
        </w:rPr>
        <w:t xml:space="preserve"> item on </w:t>
      </w:r>
      <w:r w:rsidR="005124D4">
        <w:rPr>
          <w:rFonts w:eastAsia="맑은 고딕" w:hint="eastAsia"/>
          <w:lang w:eastAsia="ko-KR"/>
        </w:rPr>
        <w:t xml:space="preserve">dual uplink inter-band CA </w:t>
      </w:r>
      <w:r w:rsidR="005124D4" w:rsidRPr="00865BF7">
        <w:rPr>
          <w:lang w:val="en-US"/>
        </w:rPr>
        <w:t xml:space="preserve">is to gather the relevant background information and studies in order to address </w:t>
      </w:r>
      <w:r w:rsidR="005124D4">
        <w:rPr>
          <w:rFonts w:hint="eastAsia"/>
          <w:lang w:val="en-US" w:eastAsia="zh-CN"/>
        </w:rPr>
        <w:t xml:space="preserve">Dual Uplink </w:t>
      </w:r>
      <w:r w:rsidR="005124D4" w:rsidRPr="00865BF7">
        <w:rPr>
          <w:lang w:val="en-US"/>
        </w:rPr>
        <w:t>Inter-band Carrier Aggregation requirements</w:t>
      </w:r>
      <w:r w:rsidR="005124D4">
        <w:rPr>
          <w:rFonts w:eastAsia="맑은 고딕" w:hint="eastAsia"/>
          <w:lang w:val="en-US" w:eastAsia="ko-KR"/>
        </w:rPr>
        <w:t xml:space="preserve"> according to the CA class1 to 5.</w:t>
      </w:r>
    </w:p>
    <w:p w:rsidR="009A5FCC" w:rsidRPr="00085363" w:rsidRDefault="00F3597C" w:rsidP="008D6223">
      <w:pPr>
        <w:spacing w:after="240"/>
        <w:rPr>
          <w:rFonts w:eastAsia="바탕"/>
          <w:lang w:eastAsia="ko-KR"/>
        </w:rPr>
      </w:pPr>
      <w:r>
        <w:rPr>
          <w:rFonts w:eastAsia="바탕" w:hint="eastAsia"/>
          <w:lang w:eastAsia="ko-KR"/>
        </w:rPr>
        <w:t xml:space="preserve">In this contribution, </w:t>
      </w:r>
      <w:r w:rsidR="009A5FCC" w:rsidRPr="00085363">
        <w:rPr>
          <w:rFonts w:eastAsia="바탕" w:hint="eastAsia"/>
          <w:lang w:eastAsia="ko-KR"/>
        </w:rPr>
        <w:t xml:space="preserve">we </w:t>
      </w:r>
      <w:r>
        <w:rPr>
          <w:rFonts w:eastAsia="바탕" w:hint="eastAsia"/>
          <w:lang w:eastAsia="ko-KR"/>
        </w:rPr>
        <w:t xml:space="preserve">provide </w:t>
      </w:r>
      <w:r w:rsidR="00F62E4F">
        <w:rPr>
          <w:rFonts w:eastAsia="바탕" w:hint="eastAsia"/>
          <w:lang w:eastAsia="ko-KR"/>
        </w:rPr>
        <w:t>the harmonics and IMD</w:t>
      </w:r>
      <w:r w:rsidR="005124D4">
        <w:rPr>
          <w:rFonts w:eastAsia="바탕" w:hint="eastAsia"/>
          <w:lang w:eastAsia="ko-KR"/>
        </w:rPr>
        <w:t xml:space="preserve"> </w:t>
      </w:r>
      <w:r w:rsidR="00F62E4F">
        <w:rPr>
          <w:rFonts w:eastAsia="바탕" w:hint="eastAsia"/>
          <w:lang w:eastAsia="ko-KR"/>
        </w:rPr>
        <w:t xml:space="preserve">analysis </w:t>
      </w:r>
      <w:r w:rsidR="00CB346A">
        <w:rPr>
          <w:rFonts w:eastAsia="바탕" w:hint="eastAsia"/>
          <w:lang w:eastAsia="ko-KR"/>
        </w:rPr>
        <w:t>for</w:t>
      </w:r>
      <w:r w:rsidR="00F62E4F">
        <w:rPr>
          <w:rFonts w:eastAsia="바탕" w:hint="eastAsia"/>
          <w:lang w:eastAsia="ko-KR"/>
        </w:rPr>
        <w:t xml:space="preserve"> CA_1A-5A UE with 2ULs</w:t>
      </w:r>
      <w:r w:rsidR="00544DE6">
        <w:rPr>
          <w:rFonts w:eastAsia="바탕" w:hint="eastAsia"/>
          <w:lang w:eastAsia="ko-KR"/>
        </w:rPr>
        <w:t>.</w:t>
      </w:r>
    </w:p>
    <w:p w:rsidR="00B67DFA" w:rsidRPr="001C6CE3" w:rsidRDefault="001C6CE3" w:rsidP="001C6CE3">
      <w:pPr>
        <w:numPr>
          <w:ilvl w:val="0"/>
          <w:numId w:val="24"/>
        </w:numPr>
        <w:rPr>
          <w:rFonts w:eastAsia="바탕"/>
          <w:b/>
          <w:kern w:val="2"/>
          <w:sz w:val="28"/>
          <w:szCs w:val="28"/>
          <w:lang w:val="en-US" w:eastAsia="ko-KR"/>
        </w:rPr>
      </w:pPr>
      <w:r>
        <w:rPr>
          <w:rFonts w:eastAsia="바탕" w:hint="eastAsia"/>
          <w:b/>
          <w:kern w:val="2"/>
          <w:sz w:val="28"/>
          <w:szCs w:val="28"/>
          <w:lang w:val="en-US" w:eastAsia="ko-KR"/>
        </w:rPr>
        <w:t>References</w:t>
      </w:r>
    </w:p>
    <w:p w:rsidR="001C6CE3" w:rsidRPr="008118FB" w:rsidRDefault="001C6CE3" w:rsidP="001C6CE3">
      <w:pPr>
        <w:tabs>
          <w:tab w:val="left" w:pos="1985"/>
        </w:tabs>
        <w:spacing w:after="0"/>
        <w:rPr>
          <w:rFonts w:eastAsiaTheme="minorEastAsia"/>
          <w:lang w:eastAsia="ko-KR"/>
        </w:rPr>
      </w:pPr>
      <w:r>
        <w:rPr>
          <w:rFonts w:eastAsiaTheme="minorEastAsia" w:hint="eastAsia"/>
          <w:lang w:eastAsia="ko-KR"/>
        </w:rPr>
        <w:t xml:space="preserve">[1] </w:t>
      </w:r>
      <w:r w:rsidR="008118FB">
        <w:rPr>
          <w:rFonts w:eastAsiaTheme="minorEastAsia" w:hint="eastAsia"/>
          <w:lang w:eastAsia="ko-KR"/>
        </w:rPr>
        <w:t xml:space="preserve">R4-131929, </w:t>
      </w:r>
      <w:r w:rsidR="008118FB">
        <w:rPr>
          <w:rFonts w:eastAsiaTheme="minorEastAsia"/>
          <w:lang w:eastAsia="ko-KR"/>
        </w:rPr>
        <w:t>“</w:t>
      </w:r>
      <w:r w:rsidR="008118FB" w:rsidRPr="008118FB">
        <w:rPr>
          <w:rFonts w:eastAsiaTheme="minorEastAsia"/>
          <w:lang w:eastAsia="ko-KR"/>
        </w:rPr>
        <w:t>TR skeleton for inter-band CA with 2UL v.0.0.2</w:t>
      </w:r>
      <w:r w:rsidR="008118FB">
        <w:rPr>
          <w:rFonts w:eastAsiaTheme="minorEastAsia" w:hint="eastAsia"/>
          <w:lang w:eastAsia="ko-KR"/>
        </w:rPr>
        <w:t>,</w:t>
      </w:r>
      <w:r w:rsidR="008118FB">
        <w:rPr>
          <w:rFonts w:eastAsiaTheme="minorEastAsia"/>
          <w:lang w:eastAsia="ko-KR"/>
        </w:rPr>
        <w:t>”</w:t>
      </w:r>
      <w:r w:rsidR="008118FB">
        <w:rPr>
          <w:rFonts w:eastAsiaTheme="minorEastAsia" w:hint="eastAsia"/>
          <w:lang w:eastAsia="ko-KR"/>
        </w:rPr>
        <w:t xml:space="preserve"> Huawei</w:t>
      </w:r>
    </w:p>
    <w:p w:rsidR="001C6CE3" w:rsidRPr="00B91513" w:rsidRDefault="001C6CE3" w:rsidP="001C6CE3">
      <w:pPr>
        <w:tabs>
          <w:tab w:val="left" w:pos="1985"/>
        </w:tabs>
        <w:spacing w:after="0"/>
        <w:rPr>
          <w:rFonts w:eastAsiaTheme="minorEastAsia"/>
          <w:lang w:eastAsia="ko-KR"/>
        </w:rPr>
      </w:pPr>
      <w:r>
        <w:rPr>
          <w:rFonts w:eastAsiaTheme="minorEastAsia" w:hint="eastAsia"/>
          <w:lang w:eastAsia="ko-KR"/>
        </w:rPr>
        <w:t xml:space="preserve">[2] </w:t>
      </w:r>
      <w:r>
        <w:rPr>
          <w:lang w:eastAsia="ko-KR"/>
        </w:rPr>
        <w:t>R4-1</w:t>
      </w:r>
      <w:r w:rsidRPr="001C6CE3">
        <w:rPr>
          <w:rFonts w:hint="eastAsia"/>
          <w:lang w:eastAsia="ko-KR"/>
        </w:rPr>
        <w:t>31</w:t>
      </w:r>
      <w:r>
        <w:rPr>
          <w:lang w:eastAsia="ko-KR"/>
        </w:rPr>
        <w:t>4</w:t>
      </w:r>
      <w:r w:rsidRPr="001C6CE3">
        <w:rPr>
          <w:rFonts w:hint="eastAsia"/>
          <w:lang w:eastAsia="ko-KR"/>
        </w:rPr>
        <w:t>16</w:t>
      </w:r>
      <w:r w:rsidRPr="001C6CE3">
        <w:rPr>
          <w:lang w:eastAsia="ko-KR"/>
        </w:rPr>
        <w:t xml:space="preserve">, “Protected Band for B1+B5 2 UP LINK CA,” </w:t>
      </w:r>
      <w:r w:rsidR="00B91513">
        <w:rPr>
          <w:rFonts w:hint="eastAsia"/>
          <w:lang w:eastAsia="ko-KR"/>
        </w:rPr>
        <w:t xml:space="preserve">LG </w:t>
      </w:r>
      <w:proofErr w:type="spellStart"/>
      <w:r w:rsidR="00B91513">
        <w:rPr>
          <w:rFonts w:hint="eastAsia"/>
          <w:lang w:eastAsia="ko-KR"/>
        </w:rPr>
        <w:t>U</w:t>
      </w:r>
      <w:r w:rsidR="00B91513">
        <w:rPr>
          <w:rFonts w:eastAsiaTheme="minorEastAsia" w:hint="eastAsia"/>
          <w:lang w:eastAsia="ko-KR"/>
        </w:rPr>
        <w:t>plus</w:t>
      </w:r>
      <w:proofErr w:type="spellEnd"/>
    </w:p>
    <w:p w:rsidR="001C6CE3" w:rsidRDefault="001C6CE3" w:rsidP="001C6CE3">
      <w:pPr>
        <w:tabs>
          <w:tab w:val="left" w:pos="1985"/>
        </w:tabs>
        <w:spacing w:after="0"/>
        <w:rPr>
          <w:rFonts w:eastAsiaTheme="minorEastAsia" w:hint="eastAsia"/>
          <w:lang w:eastAsia="ko-KR"/>
        </w:rPr>
      </w:pPr>
      <w:r>
        <w:rPr>
          <w:rFonts w:eastAsiaTheme="minorEastAsia" w:hint="eastAsia"/>
          <w:lang w:eastAsia="ko-KR"/>
        </w:rPr>
        <w:t xml:space="preserve">[3] </w:t>
      </w:r>
      <w:r w:rsidRPr="001C6CE3">
        <w:rPr>
          <w:rFonts w:hint="eastAsia"/>
          <w:lang w:eastAsia="ko-KR"/>
        </w:rPr>
        <w:t>TS 36.101 v11.4.0</w:t>
      </w:r>
    </w:p>
    <w:p w:rsidR="00B91513" w:rsidRPr="00B91513" w:rsidRDefault="00B91513" w:rsidP="001C6CE3">
      <w:pPr>
        <w:tabs>
          <w:tab w:val="left" w:pos="1985"/>
        </w:tabs>
        <w:spacing w:after="0"/>
        <w:rPr>
          <w:rFonts w:eastAsiaTheme="minorEastAsia"/>
          <w:lang w:eastAsia="ko-KR"/>
        </w:rPr>
      </w:pPr>
      <w:r>
        <w:rPr>
          <w:rFonts w:eastAsiaTheme="minorEastAsia" w:hint="eastAsia"/>
          <w:lang w:eastAsia="ko-KR"/>
        </w:rPr>
        <w:t xml:space="preserve">[4] R4-133060, </w:t>
      </w:r>
      <w:r>
        <w:rPr>
          <w:rFonts w:eastAsiaTheme="minorEastAsia"/>
          <w:lang w:eastAsia="ko-KR"/>
        </w:rPr>
        <w:t>“</w:t>
      </w:r>
      <w:r w:rsidRPr="00B91513">
        <w:rPr>
          <w:rFonts w:eastAsiaTheme="minorEastAsia"/>
          <w:lang w:eastAsia="ko-KR"/>
        </w:rPr>
        <w:t>General coexistence analysis table for inter-band CA with 2UL</w:t>
      </w:r>
      <w:r>
        <w:rPr>
          <w:rFonts w:eastAsiaTheme="minorEastAsia" w:hint="eastAsia"/>
          <w:lang w:eastAsia="ko-KR"/>
        </w:rPr>
        <w:t>,</w:t>
      </w:r>
      <w:r>
        <w:rPr>
          <w:rFonts w:eastAsiaTheme="minorEastAsia"/>
          <w:lang w:eastAsia="ko-KR"/>
        </w:rPr>
        <w:t>”</w:t>
      </w:r>
      <w:r>
        <w:rPr>
          <w:rFonts w:eastAsiaTheme="minorEastAsia" w:hint="eastAsia"/>
          <w:lang w:eastAsia="ko-KR"/>
        </w:rPr>
        <w:t xml:space="preserve"> ZTE, LGE</w:t>
      </w:r>
    </w:p>
    <w:p w:rsidR="003B022F" w:rsidRDefault="003B022F" w:rsidP="004A6441">
      <w:pPr>
        <w:spacing w:afterLines="60" w:line="260" w:lineRule="exact"/>
        <w:ind w:firstLine="400"/>
        <w:rPr>
          <w:rFonts w:eastAsia="바탕"/>
          <w:lang w:eastAsia="ko-KR"/>
        </w:rPr>
      </w:pPr>
    </w:p>
    <w:p w:rsidR="00C8214F" w:rsidRDefault="00C8214F" w:rsidP="004A6441">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5F5C0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680C6F">
        <w:rPr>
          <w:rFonts w:ascii="Arial" w:eastAsia="맑은 고딕" w:hAnsi="Arial" w:cs="Arial" w:hint="eastAsia"/>
          <w:sz w:val="36"/>
          <w:szCs w:val="36"/>
          <w:lang w:val="en-US" w:eastAsia="ko-KR"/>
        </w:rPr>
        <w:t>36.860</w:t>
      </w:r>
    </w:p>
    <w:p w:rsidR="001C6CE3" w:rsidRDefault="001C6CE3" w:rsidP="004A6441">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60</w:t>
      </w:r>
      <w:r>
        <w:rPr>
          <w:rFonts w:ascii="Arial" w:hAnsi="Arial" w:cs="Arial"/>
          <w:color w:val="0070C0"/>
          <w:lang w:val="en-US"/>
        </w:rPr>
        <w:t xml:space="preserve"> Chapter </w:t>
      </w:r>
      <w:r w:rsidR="002C78BF">
        <w:rPr>
          <w:rFonts w:ascii="Arial" w:eastAsia="맑은 고딕" w:hAnsi="Arial" w:cs="Arial" w:hint="eastAsia"/>
          <w:color w:val="0070C0"/>
          <w:lang w:val="en-US" w:eastAsia="ko-KR"/>
        </w:rPr>
        <w:t>6.2.1</w:t>
      </w:r>
      <w:r w:rsidRPr="00E96694">
        <w:rPr>
          <w:rFonts w:ascii="Arial" w:hAnsi="Arial" w:cs="Arial"/>
          <w:color w:val="0070C0"/>
          <w:lang w:val="en-US"/>
        </w:rPr>
        <w:t xml:space="preserve"> ***********************</w:t>
      </w:r>
    </w:p>
    <w:p w:rsidR="003B1867" w:rsidRPr="00693B49" w:rsidRDefault="003B1867" w:rsidP="003B1867">
      <w:pPr>
        <w:pStyle w:val="4"/>
        <w:numPr>
          <w:ilvl w:val="0"/>
          <w:numId w:val="0"/>
        </w:numPr>
        <w:spacing w:after="120"/>
        <w:ind w:left="862" w:hanging="862"/>
        <w:rPr>
          <w:ins w:id="9" w:author="suhwan" w:date="2013-04-06T02:55:00Z"/>
          <w:rFonts w:eastAsia="맑은 고딕"/>
          <w:lang w:eastAsia="ko-KR"/>
        </w:rPr>
      </w:pPr>
      <w:ins w:id="10" w:author="suhwan" w:date="2013-04-06T02:55:00Z">
        <w:r w:rsidRPr="00693B49">
          <w:rPr>
            <w:rFonts w:eastAsia="맑은 고딕"/>
            <w:lang w:eastAsia="ko-KR"/>
          </w:rPr>
          <w:t>6.2.1</w:t>
        </w:r>
        <w:r w:rsidRPr="00693B49">
          <w:rPr>
            <w:rFonts w:eastAsia="맑은 고딕"/>
            <w:lang w:eastAsia="ko-KR"/>
          </w:rPr>
          <w:tab/>
          <w:t xml:space="preserve">Inter-region OOBE requirements for Carrier Aggregation of Band 1 and Band 5  </w:t>
        </w:r>
      </w:ins>
    </w:p>
    <w:p w:rsidR="003B1867" w:rsidRPr="005E5AF4" w:rsidRDefault="003B1867" w:rsidP="003B1867">
      <w:pPr>
        <w:pStyle w:val="TH"/>
        <w:spacing w:after="60"/>
        <w:rPr>
          <w:ins w:id="11" w:author="suhwan" w:date="2013-04-06T02:55:00Z"/>
          <w:lang w:val="en-US"/>
        </w:rPr>
      </w:pPr>
      <w:ins w:id="12" w:author="suhwan" w:date="2013-04-06T02:55:00Z">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3B1867" w:rsidRPr="000245AE" w:rsidTr="00D445E0">
        <w:trPr>
          <w:trHeight w:val="224"/>
          <w:jc w:val="center"/>
          <w:ins w:id="13" w:author="suhwan" w:date="2013-04-06T02:55:00Z"/>
        </w:trPr>
        <w:tc>
          <w:tcPr>
            <w:tcW w:w="1007" w:type="dxa"/>
            <w:vMerge w:val="restart"/>
            <w:vAlign w:val="center"/>
          </w:tcPr>
          <w:p w:rsidR="003B1867" w:rsidRPr="000245AE" w:rsidRDefault="003B1867" w:rsidP="00D445E0">
            <w:pPr>
              <w:keepNext/>
              <w:keepLines/>
              <w:widowControl/>
              <w:overflowPunct w:val="0"/>
              <w:spacing w:after="0"/>
              <w:jc w:val="center"/>
              <w:textAlignment w:val="baseline"/>
              <w:rPr>
                <w:ins w:id="14" w:author="suhwan" w:date="2013-04-06T02:55:00Z"/>
                <w:rFonts w:ascii="Arial" w:eastAsiaTheme="minorEastAsia" w:hAnsi="Arial"/>
                <w:b/>
                <w:sz w:val="18"/>
                <w:szCs w:val="20"/>
                <w:lang w:val="en-US" w:eastAsia="ja-JP"/>
              </w:rPr>
            </w:pPr>
            <w:ins w:id="15" w:author="suhwan" w:date="2013-04-06T02:55:00Z">
              <w:r w:rsidRPr="000245AE">
                <w:rPr>
                  <w:rFonts w:ascii="Arial" w:eastAsiaTheme="minorEastAsia" w:hAnsi="Arial"/>
                  <w:b/>
                  <w:sz w:val="18"/>
                  <w:szCs w:val="20"/>
                  <w:lang w:val="en-US" w:eastAsia="ja-JP"/>
                </w:rPr>
                <w:t>E-UTRA CA Band</w:t>
              </w:r>
            </w:ins>
          </w:p>
        </w:tc>
        <w:tc>
          <w:tcPr>
            <w:tcW w:w="899" w:type="dxa"/>
            <w:vMerge w:val="restart"/>
            <w:vAlign w:val="center"/>
          </w:tcPr>
          <w:p w:rsidR="003B1867" w:rsidRPr="000245AE" w:rsidRDefault="003B1867" w:rsidP="00D445E0">
            <w:pPr>
              <w:keepNext/>
              <w:keepLines/>
              <w:widowControl/>
              <w:overflowPunct w:val="0"/>
              <w:spacing w:after="0"/>
              <w:jc w:val="center"/>
              <w:textAlignment w:val="baseline"/>
              <w:rPr>
                <w:ins w:id="16" w:author="suhwan" w:date="2013-04-06T02:55:00Z"/>
                <w:rFonts w:ascii="Arial" w:eastAsiaTheme="minorEastAsia" w:hAnsi="Arial"/>
                <w:b/>
                <w:sz w:val="18"/>
                <w:szCs w:val="20"/>
                <w:lang w:val="en-US" w:eastAsia="ja-JP"/>
              </w:rPr>
            </w:pPr>
            <w:ins w:id="17" w:author="suhwan" w:date="2013-04-06T02:55:00Z">
              <w:r w:rsidRPr="000245AE">
                <w:rPr>
                  <w:rFonts w:ascii="Arial" w:eastAsiaTheme="minorEastAsia" w:hAnsi="Arial"/>
                  <w:b/>
                  <w:sz w:val="18"/>
                  <w:szCs w:val="20"/>
                  <w:lang w:val="en-US" w:eastAsia="ja-JP"/>
                </w:rPr>
                <w:t>E-UTRA Band</w:t>
              </w:r>
            </w:ins>
          </w:p>
        </w:tc>
        <w:tc>
          <w:tcPr>
            <w:tcW w:w="3690" w:type="dxa"/>
            <w:gridSpan w:val="4"/>
          </w:tcPr>
          <w:p w:rsidR="003B1867" w:rsidRPr="000245AE" w:rsidRDefault="003B1867" w:rsidP="00D445E0">
            <w:pPr>
              <w:keepNext/>
              <w:keepLines/>
              <w:widowControl/>
              <w:overflowPunct w:val="0"/>
              <w:spacing w:after="0"/>
              <w:jc w:val="center"/>
              <w:textAlignment w:val="baseline"/>
              <w:rPr>
                <w:ins w:id="18" w:author="suhwan" w:date="2013-04-06T02:55:00Z"/>
                <w:rFonts w:ascii="Arial" w:eastAsiaTheme="minorEastAsia" w:hAnsi="Arial"/>
                <w:b/>
                <w:sz w:val="18"/>
                <w:szCs w:val="20"/>
                <w:lang w:val="en-US" w:eastAsia="ja-JP"/>
              </w:rPr>
            </w:pPr>
            <w:ins w:id="19" w:author="suhwan" w:date="2013-04-06T02:55:00Z">
              <w:r w:rsidRPr="000245AE">
                <w:rPr>
                  <w:rFonts w:ascii="Arial" w:eastAsiaTheme="minorEastAsia" w:hAnsi="Arial"/>
                  <w:b/>
                  <w:sz w:val="18"/>
                  <w:szCs w:val="20"/>
                  <w:lang w:val="en-US" w:eastAsia="ja-JP"/>
                </w:rPr>
                <w:t>Uplink (UL) band</w:t>
              </w:r>
            </w:ins>
          </w:p>
        </w:tc>
        <w:tc>
          <w:tcPr>
            <w:tcW w:w="3663" w:type="dxa"/>
            <w:gridSpan w:val="4"/>
          </w:tcPr>
          <w:p w:rsidR="003B1867" w:rsidRPr="000245AE" w:rsidRDefault="003B1867" w:rsidP="00D445E0">
            <w:pPr>
              <w:keepNext/>
              <w:keepLines/>
              <w:widowControl/>
              <w:overflowPunct w:val="0"/>
              <w:spacing w:after="0"/>
              <w:jc w:val="center"/>
              <w:textAlignment w:val="baseline"/>
              <w:rPr>
                <w:ins w:id="20" w:author="suhwan" w:date="2013-04-06T02:55:00Z"/>
                <w:rFonts w:ascii="Arial" w:eastAsiaTheme="minorEastAsia" w:hAnsi="Arial"/>
                <w:b/>
                <w:sz w:val="18"/>
                <w:szCs w:val="20"/>
                <w:lang w:val="en-US" w:eastAsia="ja-JP"/>
              </w:rPr>
            </w:pPr>
            <w:ins w:id="21" w:author="suhwan" w:date="2013-04-06T02:55:00Z">
              <w:r w:rsidRPr="000245AE">
                <w:rPr>
                  <w:rFonts w:ascii="Arial" w:eastAsiaTheme="minorEastAsia" w:hAnsi="Arial"/>
                  <w:b/>
                  <w:sz w:val="18"/>
                  <w:szCs w:val="20"/>
                  <w:lang w:val="en-US" w:eastAsia="ja-JP"/>
                </w:rPr>
                <w:t>Downlink (DL) band</w:t>
              </w:r>
            </w:ins>
          </w:p>
        </w:tc>
        <w:tc>
          <w:tcPr>
            <w:tcW w:w="1080" w:type="dxa"/>
            <w:vMerge w:val="restart"/>
            <w:vAlign w:val="center"/>
          </w:tcPr>
          <w:p w:rsidR="003B1867" w:rsidRPr="000245AE" w:rsidRDefault="003B1867" w:rsidP="00D445E0">
            <w:pPr>
              <w:keepNext/>
              <w:keepLines/>
              <w:widowControl/>
              <w:overflowPunct w:val="0"/>
              <w:spacing w:after="0"/>
              <w:jc w:val="center"/>
              <w:textAlignment w:val="baseline"/>
              <w:rPr>
                <w:ins w:id="22" w:author="suhwan" w:date="2013-04-06T02:55:00Z"/>
                <w:rFonts w:ascii="Arial" w:eastAsiaTheme="minorEastAsia" w:hAnsi="Arial"/>
                <w:b/>
                <w:sz w:val="18"/>
                <w:szCs w:val="20"/>
                <w:lang w:val="en-US" w:eastAsia="ja-JP"/>
              </w:rPr>
            </w:pPr>
            <w:ins w:id="23" w:author="suhwan" w:date="2013-04-06T02:55:00Z">
              <w:r w:rsidRPr="000245AE">
                <w:rPr>
                  <w:rFonts w:ascii="Arial" w:eastAsiaTheme="minorEastAsia" w:hAnsi="Arial"/>
                  <w:b/>
                  <w:sz w:val="18"/>
                  <w:szCs w:val="20"/>
                  <w:lang w:val="en-US" w:eastAsia="ja-JP"/>
                </w:rPr>
                <w:t>Duplex</w:t>
              </w:r>
            </w:ins>
          </w:p>
          <w:p w:rsidR="003B1867" w:rsidRPr="000245AE" w:rsidRDefault="003B1867" w:rsidP="00D445E0">
            <w:pPr>
              <w:keepNext/>
              <w:keepLines/>
              <w:widowControl/>
              <w:overflowPunct w:val="0"/>
              <w:spacing w:after="0"/>
              <w:jc w:val="center"/>
              <w:textAlignment w:val="baseline"/>
              <w:rPr>
                <w:ins w:id="24" w:author="suhwan" w:date="2013-04-06T02:55:00Z"/>
                <w:rFonts w:ascii="Arial" w:eastAsiaTheme="minorEastAsia" w:hAnsi="Arial"/>
                <w:b/>
                <w:sz w:val="18"/>
                <w:szCs w:val="20"/>
                <w:lang w:val="en-US" w:eastAsia="ja-JP"/>
              </w:rPr>
            </w:pPr>
            <w:ins w:id="25" w:author="suhwan" w:date="2013-04-06T02:55:00Z">
              <w:r w:rsidRPr="000245AE">
                <w:rPr>
                  <w:rFonts w:ascii="Arial" w:eastAsiaTheme="minorEastAsia" w:hAnsi="Arial"/>
                  <w:b/>
                  <w:sz w:val="18"/>
                  <w:szCs w:val="20"/>
                  <w:lang w:val="en-US" w:eastAsia="ja-JP"/>
                </w:rPr>
                <w:t>mode</w:t>
              </w:r>
            </w:ins>
          </w:p>
        </w:tc>
      </w:tr>
      <w:tr w:rsidR="003B1867" w:rsidRPr="000245AE" w:rsidTr="00D445E0">
        <w:trPr>
          <w:jc w:val="center"/>
          <w:ins w:id="26" w:author="suhwan" w:date="2013-04-06T02:55:00Z"/>
        </w:trPr>
        <w:tc>
          <w:tcPr>
            <w:tcW w:w="1007" w:type="dxa"/>
            <w:vMerge/>
          </w:tcPr>
          <w:p w:rsidR="003B1867" w:rsidRPr="000245AE" w:rsidRDefault="003B1867" w:rsidP="00D445E0">
            <w:pPr>
              <w:keepNext/>
              <w:keepLines/>
              <w:widowControl/>
              <w:overflowPunct w:val="0"/>
              <w:spacing w:after="0"/>
              <w:jc w:val="left"/>
              <w:textAlignment w:val="baseline"/>
              <w:rPr>
                <w:ins w:id="27" w:author="suhwan" w:date="2013-04-06T02:55:00Z"/>
                <w:rFonts w:ascii="Arial" w:eastAsiaTheme="minorEastAsia" w:hAnsi="Arial"/>
                <w:sz w:val="18"/>
                <w:szCs w:val="20"/>
                <w:lang w:val="en-US" w:eastAsia="ja-JP"/>
              </w:rPr>
            </w:pPr>
          </w:p>
        </w:tc>
        <w:tc>
          <w:tcPr>
            <w:tcW w:w="899" w:type="dxa"/>
            <w:vMerge/>
          </w:tcPr>
          <w:p w:rsidR="003B1867" w:rsidRPr="000245AE" w:rsidRDefault="003B1867" w:rsidP="00D445E0">
            <w:pPr>
              <w:keepNext/>
              <w:keepLines/>
              <w:widowControl/>
              <w:overflowPunct w:val="0"/>
              <w:spacing w:after="0"/>
              <w:jc w:val="left"/>
              <w:textAlignment w:val="baseline"/>
              <w:rPr>
                <w:ins w:id="28" w:author="suhwan" w:date="2013-04-06T02:55:00Z"/>
                <w:rFonts w:ascii="Arial" w:eastAsiaTheme="minorEastAsia" w:hAnsi="Arial"/>
                <w:sz w:val="18"/>
                <w:szCs w:val="20"/>
                <w:lang w:val="en-US" w:eastAsia="ja-JP"/>
              </w:rPr>
            </w:pPr>
          </w:p>
        </w:tc>
        <w:tc>
          <w:tcPr>
            <w:tcW w:w="2430" w:type="dxa"/>
            <w:gridSpan w:val="3"/>
            <w:vAlign w:val="center"/>
          </w:tcPr>
          <w:p w:rsidR="003B1867" w:rsidRPr="000245AE" w:rsidRDefault="003B1867" w:rsidP="00D445E0">
            <w:pPr>
              <w:keepNext/>
              <w:keepLines/>
              <w:widowControl/>
              <w:overflowPunct w:val="0"/>
              <w:spacing w:after="0"/>
              <w:jc w:val="center"/>
              <w:textAlignment w:val="baseline"/>
              <w:rPr>
                <w:ins w:id="29" w:author="suhwan" w:date="2013-04-06T02:55:00Z"/>
                <w:rFonts w:ascii="Arial" w:eastAsiaTheme="minorEastAsia" w:hAnsi="Arial"/>
                <w:b/>
                <w:sz w:val="18"/>
                <w:szCs w:val="20"/>
                <w:lang w:val="en-US" w:eastAsia="ja-JP"/>
              </w:rPr>
            </w:pPr>
            <w:ins w:id="30" w:author="suhwan" w:date="2013-04-06T02:55:00Z">
              <w:r w:rsidRPr="000245AE">
                <w:rPr>
                  <w:rFonts w:ascii="Arial" w:eastAsiaTheme="minorEastAsia" w:hAnsi="Arial"/>
                  <w:b/>
                  <w:sz w:val="18"/>
                  <w:szCs w:val="20"/>
                  <w:lang w:val="en-US" w:eastAsia="ja-JP"/>
                </w:rPr>
                <w:t>BS receive / UE transmit</w:t>
              </w:r>
            </w:ins>
          </w:p>
        </w:tc>
        <w:tc>
          <w:tcPr>
            <w:tcW w:w="1260" w:type="dxa"/>
            <w:vMerge w:val="restart"/>
            <w:vAlign w:val="center"/>
          </w:tcPr>
          <w:p w:rsidR="003B1867" w:rsidRPr="000245AE" w:rsidRDefault="003B1867" w:rsidP="00D445E0">
            <w:pPr>
              <w:keepNext/>
              <w:keepLines/>
              <w:widowControl/>
              <w:overflowPunct w:val="0"/>
              <w:spacing w:after="0"/>
              <w:jc w:val="center"/>
              <w:textAlignment w:val="baseline"/>
              <w:rPr>
                <w:ins w:id="31" w:author="suhwan" w:date="2013-04-06T02:55:00Z"/>
                <w:rFonts w:ascii="Arial" w:eastAsiaTheme="minorEastAsia" w:hAnsi="Arial"/>
                <w:b/>
                <w:sz w:val="18"/>
                <w:szCs w:val="20"/>
                <w:lang w:val="en-US" w:eastAsia="ja-JP"/>
              </w:rPr>
            </w:pPr>
            <w:ins w:id="32" w:author="suhwan" w:date="2013-04-06T02:55:00Z">
              <w:r w:rsidRPr="000245AE">
                <w:rPr>
                  <w:rFonts w:ascii="Arial" w:eastAsiaTheme="minorEastAsia" w:hAnsi="Arial"/>
                  <w:b/>
                  <w:sz w:val="18"/>
                  <w:szCs w:val="20"/>
                  <w:lang w:val="en-US" w:eastAsia="ja-JP"/>
                </w:rPr>
                <w:t>Channel BW (MHz)</w:t>
              </w:r>
            </w:ins>
          </w:p>
        </w:tc>
        <w:tc>
          <w:tcPr>
            <w:tcW w:w="2430" w:type="dxa"/>
            <w:gridSpan w:val="3"/>
          </w:tcPr>
          <w:p w:rsidR="003B1867" w:rsidRPr="000245AE" w:rsidRDefault="003B1867" w:rsidP="00D445E0">
            <w:pPr>
              <w:keepNext/>
              <w:keepLines/>
              <w:widowControl/>
              <w:overflowPunct w:val="0"/>
              <w:spacing w:after="0"/>
              <w:jc w:val="center"/>
              <w:textAlignment w:val="baseline"/>
              <w:rPr>
                <w:ins w:id="33" w:author="suhwan" w:date="2013-04-06T02:55:00Z"/>
                <w:rFonts w:ascii="Arial" w:eastAsiaTheme="minorEastAsia" w:hAnsi="Arial"/>
                <w:b/>
                <w:sz w:val="18"/>
                <w:szCs w:val="20"/>
                <w:lang w:val="en-US" w:eastAsia="ja-JP"/>
              </w:rPr>
            </w:pPr>
            <w:ins w:id="34" w:author="suhwan" w:date="2013-04-06T02:55:00Z">
              <w:r w:rsidRPr="000245AE">
                <w:rPr>
                  <w:rFonts w:ascii="Arial" w:eastAsiaTheme="minorEastAsia" w:hAnsi="Arial"/>
                  <w:b/>
                  <w:sz w:val="18"/>
                  <w:szCs w:val="20"/>
                  <w:lang w:val="en-US" w:eastAsia="ja-JP"/>
                </w:rPr>
                <w:t>BS transmit / UE receive</w:t>
              </w:r>
            </w:ins>
          </w:p>
        </w:tc>
        <w:tc>
          <w:tcPr>
            <w:tcW w:w="1233" w:type="dxa"/>
            <w:vMerge w:val="restart"/>
            <w:vAlign w:val="center"/>
          </w:tcPr>
          <w:p w:rsidR="003B1867" w:rsidRPr="000245AE" w:rsidRDefault="003B1867" w:rsidP="00D445E0">
            <w:pPr>
              <w:keepNext/>
              <w:keepLines/>
              <w:widowControl/>
              <w:overflowPunct w:val="0"/>
              <w:spacing w:after="0"/>
              <w:jc w:val="center"/>
              <w:textAlignment w:val="baseline"/>
              <w:rPr>
                <w:ins w:id="35" w:author="suhwan" w:date="2013-04-06T02:55:00Z"/>
                <w:rFonts w:ascii="Arial" w:eastAsiaTheme="minorEastAsia" w:hAnsi="Arial"/>
                <w:b/>
                <w:sz w:val="18"/>
                <w:szCs w:val="20"/>
                <w:lang w:val="en-US" w:eastAsia="ja-JP"/>
              </w:rPr>
            </w:pPr>
            <w:ins w:id="36" w:author="suhwan" w:date="2013-04-06T02:55:00Z">
              <w:r w:rsidRPr="000245AE">
                <w:rPr>
                  <w:rFonts w:ascii="Arial" w:eastAsiaTheme="minorEastAsia" w:hAnsi="Arial"/>
                  <w:b/>
                  <w:sz w:val="18"/>
                  <w:szCs w:val="20"/>
                  <w:lang w:val="en-US" w:eastAsia="ja-JP"/>
                </w:rPr>
                <w:t>Channel BW (MHz)</w:t>
              </w:r>
            </w:ins>
          </w:p>
        </w:tc>
        <w:tc>
          <w:tcPr>
            <w:tcW w:w="1080" w:type="dxa"/>
            <w:vMerge/>
          </w:tcPr>
          <w:p w:rsidR="003B1867" w:rsidRPr="000245AE" w:rsidRDefault="003B1867" w:rsidP="00D445E0">
            <w:pPr>
              <w:keepNext/>
              <w:keepLines/>
              <w:widowControl/>
              <w:overflowPunct w:val="0"/>
              <w:spacing w:after="0"/>
              <w:jc w:val="left"/>
              <w:textAlignment w:val="baseline"/>
              <w:rPr>
                <w:ins w:id="37" w:author="suhwan" w:date="2013-04-06T02:55:00Z"/>
                <w:rFonts w:ascii="Arial" w:eastAsiaTheme="minorEastAsia" w:hAnsi="Arial"/>
                <w:sz w:val="18"/>
                <w:szCs w:val="20"/>
                <w:lang w:val="en-US" w:eastAsia="ja-JP"/>
              </w:rPr>
            </w:pPr>
          </w:p>
        </w:tc>
      </w:tr>
      <w:tr w:rsidR="003B1867" w:rsidRPr="000245AE" w:rsidTr="00D445E0">
        <w:trPr>
          <w:trHeight w:val="224"/>
          <w:jc w:val="center"/>
          <w:ins w:id="38" w:author="suhwan" w:date="2013-04-06T02:55:00Z"/>
        </w:trPr>
        <w:tc>
          <w:tcPr>
            <w:tcW w:w="1007" w:type="dxa"/>
            <w:vMerge/>
          </w:tcPr>
          <w:p w:rsidR="003B1867" w:rsidRPr="000245AE" w:rsidRDefault="003B1867" w:rsidP="00D445E0">
            <w:pPr>
              <w:keepNext/>
              <w:keepLines/>
              <w:widowControl/>
              <w:overflowPunct w:val="0"/>
              <w:spacing w:after="0"/>
              <w:jc w:val="left"/>
              <w:textAlignment w:val="baseline"/>
              <w:rPr>
                <w:ins w:id="39" w:author="suhwan" w:date="2013-04-06T02:55:00Z"/>
                <w:rFonts w:ascii="Arial" w:eastAsiaTheme="minorEastAsia" w:hAnsi="Arial"/>
                <w:sz w:val="18"/>
                <w:szCs w:val="20"/>
                <w:lang w:val="en-US" w:eastAsia="ja-JP"/>
              </w:rPr>
            </w:pPr>
          </w:p>
        </w:tc>
        <w:tc>
          <w:tcPr>
            <w:tcW w:w="899" w:type="dxa"/>
            <w:vMerge/>
          </w:tcPr>
          <w:p w:rsidR="003B1867" w:rsidRPr="000245AE" w:rsidRDefault="003B1867" w:rsidP="00D445E0">
            <w:pPr>
              <w:keepNext/>
              <w:keepLines/>
              <w:widowControl/>
              <w:overflowPunct w:val="0"/>
              <w:spacing w:after="0"/>
              <w:jc w:val="left"/>
              <w:textAlignment w:val="baseline"/>
              <w:rPr>
                <w:ins w:id="40" w:author="suhwan" w:date="2013-04-06T02:55:00Z"/>
                <w:rFonts w:ascii="Arial" w:eastAsiaTheme="minorEastAsia" w:hAnsi="Arial"/>
                <w:sz w:val="18"/>
                <w:szCs w:val="20"/>
                <w:lang w:val="en-US" w:eastAsia="ja-JP"/>
              </w:rPr>
            </w:pPr>
          </w:p>
        </w:tc>
        <w:tc>
          <w:tcPr>
            <w:tcW w:w="2430" w:type="dxa"/>
            <w:gridSpan w:val="3"/>
            <w:vAlign w:val="center"/>
          </w:tcPr>
          <w:p w:rsidR="003B1867" w:rsidRPr="000245AE" w:rsidRDefault="003B1867" w:rsidP="00D445E0">
            <w:pPr>
              <w:keepNext/>
              <w:keepLines/>
              <w:widowControl/>
              <w:overflowPunct w:val="0"/>
              <w:spacing w:after="0"/>
              <w:jc w:val="center"/>
              <w:textAlignment w:val="baseline"/>
              <w:rPr>
                <w:ins w:id="41" w:author="suhwan" w:date="2013-04-06T02:55:00Z"/>
                <w:rFonts w:ascii="Arial" w:eastAsiaTheme="minorEastAsia" w:hAnsi="Arial"/>
                <w:b/>
                <w:sz w:val="18"/>
                <w:szCs w:val="20"/>
                <w:lang w:val="en-US" w:eastAsia="ja-JP"/>
              </w:rPr>
            </w:pPr>
            <w:proofErr w:type="spellStart"/>
            <w:ins w:id="42" w:author="suhwan" w:date="2013-04-06T02:55:00Z">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ins>
          </w:p>
        </w:tc>
        <w:tc>
          <w:tcPr>
            <w:tcW w:w="1260" w:type="dxa"/>
            <w:vMerge/>
          </w:tcPr>
          <w:p w:rsidR="003B1867" w:rsidRPr="000245AE" w:rsidRDefault="003B1867" w:rsidP="00D445E0">
            <w:pPr>
              <w:keepNext/>
              <w:keepLines/>
              <w:widowControl/>
              <w:overflowPunct w:val="0"/>
              <w:spacing w:after="0"/>
              <w:jc w:val="center"/>
              <w:textAlignment w:val="baseline"/>
              <w:rPr>
                <w:ins w:id="43" w:author="suhwan" w:date="2013-04-06T02:55:00Z"/>
                <w:rFonts w:ascii="Arial" w:eastAsiaTheme="minorEastAsia" w:hAnsi="Arial"/>
                <w:b/>
                <w:sz w:val="18"/>
                <w:szCs w:val="20"/>
                <w:lang w:val="en-US" w:eastAsia="ja-JP"/>
              </w:rPr>
            </w:pPr>
          </w:p>
        </w:tc>
        <w:tc>
          <w:tcPr>
            <w:tcW w:w="2430" w:type="dxa"/>
            <w:gridSpan w:val="3"/>
            <w:vAlign w:val="center"/>
          </w:tcPr>
          <w:p w:rsidR="003B1867" w:rsidRPr="000245AE" w:rsidRDefault="003B1867" w:rsidP="00D445E0">
            <w:pPr>
              <w:keepNext/>
              <w:keepLines/>
              <w:widowControl/>
              <w:overflowPunct w:val="0"/>
              <w:spacing w:after="0"/>
              <w:jc w:val="center"/>
              <w:textAlignment w:val="baseline"/>
              <w:rPr>
                <w:ins w:id="44" w:author="suhwan" w:date="2013-04-06T02:55:00Z"/>
                <w:rFonts w:ascii="Arial" w:eastAsiaTheme="minorEastAsia" w:hAnsi="Arial"/>
                <w:b/>
                <w:sz w:val="18"/>
                <w:szCs w:val="20"/>
                <w:lang w:val="en-US" w:eastAsia="ja-JP"/>
              </w:rPr>
            </w:pPr>
            <w:proofErr w:type="spellStart"/>
            <w:ins w:id="45" w:author="suhwan" w:date="2013-04-06T02:55:00Z">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ins>
          </w:p>
        </w:tc>
        <w:tc>
          <w:tcPr>
            <w:tcW w:w="1233" w:type="dxa"/>
            <w:vMerge/>
          </w:tcPr>
          <w:p w:rsidR="003B1867" w:rsidRPr="000245AE" w:rsidRDefault="003B1867" w:rsidP="00D445E0">
            <w:pPr>
              <w:keepNext/>
              <w:keepLines/>
              <w:widowControl/>
              <w:overflowPunct w:val="0"/>
              <w:spacing w:after="0"/>
              <w:jc w:val="left"/>
              <w:textAlignment w:val="baseline"/>
              <w:rPr>
                <w:ins w:id="46" w:author="suhwan" w:date="2013-04-06T02:55:00Z"/>
                <w:rFonts w:ascii="Arial" w:eastAsiaTheme="minorEastAsia" w:hAnsi="Arial"/>
                <w:sz w:val="18"/>
                <w:szCs w:val="20"/>
                <w:lang w:val="en-US" w:eastAsia="ja-JP"/>
              </w:rPr>
            </w:pPr>
          </w:p>
        </w:tc>
        <w:tc>
          <w:tcPr>
            <w:tcW w:w="1080" w:type="dxa"/>
            <w:vMerge/>
          </w:tcPr>
          <w:p w:rsidR="003B1867" w:rsidRPr="000245AE" w:rsidRDefault="003B1867" w:rsidP="00D445E0">
            <w:pPr>
              <w:keepNext/>
              <w:keepLines/>
              <w:widowControl/>
              <w:overflowPunct w:val="0"/>
              <w:spacing w:after="0"/>
              <w:jc w:val="left"/>
              <w:textAlignment w:val="baseline"/>
              <w:rPr>
                <w:ins w:id="47" w:author="suhwan" w:date="2013-04-06T02:55:00Z"/>
                <w:rFonts w:ascii="Arial" w:eastAsiaTheme="minorEastAsia" w:hAnsi="Arial"/>
                <w:sz w:val="18"/>
                <w:szCs w:val="20"/>
                <w:lang w:val="en-US" w:eastAsia="ja-JP"/>
              </w:rPr>
            </w:pPr>
          </w:p>
        </w:tc>
      </w:tr>
      <w:tr w:rsidR="003B1867" w:rsidRPr="000245AE" w:rsidTr="00D445E0">
        <w:trPr>
          <w:trHeight w:val="299"/>
          <w:jc w:val="center"/>
          <w:ins w:id="48" w:author="suhwan" w:date="2013-04-06T02:55:00Z"/>
        </w:trPr>
        <w:tc>
          <w:tcPr>
            <w:tcW w:w="1007" w:type="dxa"/>
            <w:vMerge w:val="restart"/>
            <w:vAlign w:val="center"/>
          </w:tcPr>
          <w:p w:rsidR="003B1867" w:rsidRPr="000245AE" w:rsidRDefault="003B1867" w:rsidP="00D445E0">
            <w:pPr>
              <w:keepNext/>
              <w:keepLines/>
              <w:widowControl/>
              <w:overflowPunct w:val="0"/>
              <w:spacing w:after="0"/>
              <w:jc w:val="center"/>
              <w:textAlignment w:val="baseline"/>
              <w:rPr>
                <w:ins w:id="49" w:author="suhwan" w:date="2013-04-06T02:55:00Z"/>
                <w:rFonts w:ascii="Arial" w:eastAsiaTheme="minorEastAsia" w:hAnsi="Arial"/>
                <w:sz w:val="18"/>
                <w:szCs w:val="20"/>
                <w:lang w:val="en-US" w:eastAsia="ko-KR"/>
              </w:rPr>
            </w:pPr>
            <w:ins w:id="50" w:author="suhwan" w:date="2013-04-06T02:55:00Z">
              <w:r>
                <w:rPr>
                  <w:rFonts w:ascii="Arial" w:eastAsiaTheme="minorEastAsia" w:hAnsi="Arial"/>
                  <w:sz w:val="18"/>
                  <w:szCs w:val="20"/>
                  <w:lang w:val="en-US" w:eastAsia="ja-JP"/>
                </w:rPr>
                <w:t>CA_</w:t>
              </w:r>
              <w:r>
                <w:rPr>
                  <w:rFonts w:ascii="Arial" w:eastAsiaTheme="minorEastAsia" w:hAnsi="Arial" w:hint="eastAsia"/>
                  <w:sz w:val="18"/>
                  <w:szCs w:val="20"/>
                  <w:lang w:val="en-US" w:eastAsia="ko-KR"/>
                </w:rPr>
                <w:t>1</w:t>
              </w:r>
              <w:r w:rsidRPr="000245AE">
                <w:rPr>
                  <w:rFonts w:ascii="Arial" w:eastAsiaTheme="minorEastAsia" w:hAnsi="Arial"/>
                  <w:sz w:val="18"/>
                  <w:szCs w:val="20"/>
                  <w:lang w:val="en-US" w:eastAsia="ja-JP"/>
                </w:rPr>
                <w:t>-</w:t>
              </w:r>
              <w:r>
                <w:rPr>
                  <w:rFonts w:ascii="Arial" w:eastAsiaTheme="minorEastAsia" w:hAnsi="Arial" w:hint="eastAsia"/>
                  <w:sz w:val="18"/>
                  <w:szCs w:val="20"/>
                  <w:lang w:val="en-US" w:eastAsia="ko-KR"/>
                </w:rPr>
                <w:t>5</w:t>
              </w:r>
            </w:ins>
          </w:p>
        </w:tc>
        <w:tc>
          <w:tcPr>
            <w:tcW w:w="899" w:type="dxa"/>
            <w:vAlign w:val="center"/>
          </w:tcPr>
          <w:p w:rsidR="003B1867" w:rsidRPr="000245AE" w:rsidRDefault="003B1867" w:rsidP="00D445E0">
            <w:pPr>
              <w:keepNext/>
              <w:keepLines/>
              <w:widowControl/>
              <w:overflowPunct w:val="0"/>
              <w:spacing w:after="0"/>
              <w:jc w:val="center"/>
              <w:textAlignment w:val="baseline"/>
              <w:rPr>
                <w:ins w:id="51" w:author="suhwan" w:date="2013-04-06T02:55:00Z"/>
                <w:rFonts w:ascii="Arial" w:eastAsiaTheme="minorEastAsia" w:hAnsi="Arial"/>
                <w:sz w:val="18"/>
                <w:szCs w:val="20"/>
                <w:lang w:val="en-US" w:eastAsia="ko-KR"/>
              </w:rPr>
            </w:pPr>
            <w:ins w:id="52" w:author="suhwan" w:date="2013-04-06T02:55:00Z">
              <w:r>
                <w:rPr>
                  <w:rFonts w:ascii="Arial" w:eastAsiaTheme="minorEastAsia" w:hAnsi="Arial" w:hint="eastAsia"/>
                  <w:sz w:val="18"/>
                  <w:szCs w:val="20"/>
                  <w:lang w:val="en-US" w:eastAsia="ko-KR"/>
                </w:rPr>
                <w:t>1</w:t>
              </w:r>
            </w:ins>
          </w:p>
        </w:tc>
        <w:tc>
          <w:tcPr>
            <w:tcW w:w="1080" w:type="dxa"/>
            <w:tcBorders>
              <w:right w:val="nil"/>
            </w:tcBorders>
            <w:vAlign w:val="center"/>
          </w:tcPr>
          <w:p w:rsidR="003B1867" w:rsidRPr="000245AE" w:rsidRDefault="003B1867" w:rsidP="00D445E0">
            <w:pPr>
              <w:keepNext/>
              <w:keepLines/>
              <w:widowControl/>
              <w:overflowPunct w:val="0"/>
              <w:spacing w:after="0"/>
              <w:jc w:val="right"/>
              <w:textAlignment w:val="baseline"/>
              <w:rPr>
                <w:ins w:id="53" w:author="suhwan" w:date="2013-04-06T02:55:00Z"/>
                <w:rFonts w:ascii="Arial" w:eastAsiaTheme="minorEastAsia" w:hAnsi="Arial"/>
                <w:sz w:val="18"/>
                <w:szCs w:val="20"/>
                <w:lang w:val="en-US" w:eastAsia="ja-JP"/>
              </w:rPr>
            </w:pPr>
            <w:ins w:id="54" w:author="suhwan" w:date="2013-04-06T02:55:00Z">
              <w:r>
                <w:rPr>
                  <w:rFonts w:ascii="Arial" w:eastAsiaTheme="minorEastAsia" w:hAnsi="Arial"/>
                  <w:sz w:val="18"/>
                  <w:szCs w:val="20"/>
                  <w:lang w:val="en-US" w:eastAsia="ja-JP"/>
                </w:rPr>
                <w:t>1</w:t>
              </w:r>
              <w:r>
                <w:rPr>
                  <w:rFonts w:ascii="Arial" w:eastAsiaTheme="minorEastAsia" w:hAnsi="Arial" w:hint="eastAsia"/>
                  <w:sz w:val="18"/>
                  <w:szCs w:val="20"/>
                  <w:lang w:val="en-US" w:eastAsia="ko-KR"/>
                </w:rPr>
                <w:t>92</w:t>
              </w:r>
              <w:r w:rsidRPr="000245AE">
                <w:rPr>
                  <w:rFonts w:ascii="Arial" w:eastAsiaTheme="minorEastAsia" w:hAnsi="Arial"/>
                  <w:sz w:val="18"/>
                  <w:szCs w:val="20"/>
                  <w:lang w:val="en-US" w:eastAsia="ja-JP"/>
                </w:rPr>
                <w:t>0 MHz</w:t>
              </w:r>
            </w:ins>
          </w:p>
        </w:tc>
        <w:tc>
          <w:tcPr>
            <w:tcW w:w="270" w:type="dxa"/>
            <w:tcBorders>
              <w:left w:val="nil"/>
              <w:right w:val="nil"/>
            </w:tcBorders>
            <w:vAlign w:val="center"/>
          </w:tcPr>
          <w:p w:rsidR="003B1867" w:rsidRPr="000245AE" w:rsidRDefault="003B1867" w:rsidP="00D445E0">
            <w:pPr>
              <w:keepNext/>
              <w:keepLines/>
              <w:widowControl/>
              <w:overflowPunct w:val="0"/>
              <w:spacing w:after="0"/>
              <w:jc w:val="center"/>
              <w:textAlignment w:val="baseline"/>
              <w:rPr>
                <w:ins w:id="55" w:author="suhwan" w:date="2013-04-06T02:55:00Z"/>
                <w:rFonts w:ascii="Arial" w:eastAsiaTheme="minorEastAsia" w:hAnsi="Arial"/>
                <w:sz w:val="18"/>
                <w:szCs w:val="20"/>
                <w:lang w:val="en-US" w:eastAsia="ja-JP"/>
              </w:rPr>
            </w:pPr>
            <w:ins w:id="56"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445E0">
            <w:pPr>
              <w:keepNext/>
              <w:keepLines/>
              <w:widowControl/>
              <w:overflowPunct w:val="0"/>
              <w:spacing w:after="0"/>
              <w:jc w:val="left"/>
              <w:textAlignment w:val="baseline"/>
              <w:rPr>
                <w:ins w:id="57" w:author="suhwan" w:date="2013-04-06T02:55:00Z"/>
                <w:rFonts w:ascii="Arial" w:eastAsiaTheme="minorEastAsia" w:hAnsi="Arial"/>
                <w:sz w:val="18"/>
                <w:szCs w:val="20"/>
                <w:lang w:val="en-US" w:eastAsia="ja-JP"/>
              </w:rPr>
            </w:pPr>
            <w:ins w:id="58" w:author="suhwan" w:date="2013-04-06T02:55:00Z">
              <w:r>
                <w:rPr>
                  <w:rFonts w:ascii="Arial" w:eastAsiaTheme="minorEastAsia" w:hAnsi="Arial"/>
                  <w:sz w:val="18"/>
                  <w:szCs w:val="20"/>
                  <w:lang w:val="en-US" w:eastAsia="ja-JP"/>
                </w:rPr>
                <w:t>1</w:t>
              </w:r>
              <w:r>
                <w:rPr>
                  <w:rFonts w:ascii="Arial" w:eastAsiaTheme="minorEastAsia" w:hAnsi="Arial" w:hint="eastAsia"/>
                  <w:sz w:val="18"/>
                  <w:szCs w:val="20"/>
                  <w:lang w:val="en-US" w:eastAsia="ko-KR"/>
                </w:rPr>
                <w:t>9</w:t>
              </w:r>
              <w:r>
                <w:rPr>
                  <w:rFonts w:ascii="Arial" w:eastAsiaTheme="minorEastAsia" w:hAnsi="Arial"/>
                  <w:sz w:val="18"/>
                  <w:szCs w:val="20"/>
                  <w:lang w:val="en-US" w:eastAsia="ja-JP"/>
                </w:rPr>
                <w:t>8</w:t>
              </w:r>
              <w:r>
                <w:rPr>
                  <w:rFonts w:ascii="Arial" w:eastAsiaTheme="minorEastAsia" w:hAnsi="Arial" w:hint="eastAsia"/>
                  <w:sz w:val="18"/>
                  <w:szCs w:val="20"/>
                  <w:lang w:val="en-US" w:eastAsia="ko-KR"/>
                </w:rPr>
                <w:t>0</w:t>
              </w:r>
              <w:r w:rsidRPr="000245AE">
                <w:rPr>
                  <w:rFonts w:ascii="Arial" w:eastAsiaTheme="minorEastAsia" w:hAnsi="Arial"/>
                  <w:sz w:val="18"/>
                  <w:szCs w:val="20"/>
                  <w:lang w:val="en-US" w:eastAsia="ja-JP"/>
                </w:rPr>
                <w:t xml:space="preserve"> MHz</w:t>
              </w:r>
            </w:ins>
          </w:p>
        </w:tc>
        <w:tc>
          <w:tcPr>
            <w:tcW w:w="1260" w:type="dxa"/>
            <w:vAlign w:val="center"/>
          </w:tcPr>
          <w:p w:rsidR="003B1867" w:rsidRPr="000245AE" w:rsidRDefault="003B1867" w:rsidP="00D445E0">
            <w:pPr>
              <w:keepNext/>
              <w:keepLines/>
              <w:widowControl/>
              <w:overflowPunct w:val="0"/>
              <w:spacing w:after="0"/>
              <w:jc w:val="center"/>
              <w:textAlignment w:val="baseline"/>
              <w:rPr>
                <w:ins w:id="59" w:author="suhwan" w:date="2013-04-06T02:55:00Z"/>
                <w:rFonts w:ascii="Arial" w:eastAsiaTheme="minorEastAsia" w:hAnsi="Arial"/>
                <w:sz w:val="18"/>
                <w:szCs w:val="20"/>
                <w:lang w:val="en-US" w:eastAsia="ko-KR"/>
              </w:rPr>
            </w:pPr>
            <w:ins w:id="60" w:author="suhwan" w:date="2013-04-06T02:55:00Z">
              <w:r w:rsidRPr="000245AE">
                <w:rPr>
                  <w:rFonts w:ascii="Arial" w:eastAsiaTheme="minorEastAsia" w:hAnsi="Arial"/>
                  <w:sz w:val="18"/>
                  <w:szCs w:val="20"/>
                  <w:lang w:val="en-US" w:eastAsia="ja-JP"/>
                </w:rPr>
                <w:t>10</w:t>
              </w:r>
            </w:ins>
          </w:p>
        </w:tc>
        <w:tc>
          <w:tcPr>
            <w:tcW w:w="1080" w:type="dxa"/>
            <w:tcBorders>
              <w:right w:val="nil"/>
            </w:tcBorders>
            <w:vAlign w:val="center"/>
          </w:tcPr>
          <w:p w:rsidR="003B1867" w:rsidRPr="000245AE" w:rsidRDefault="003B1867" w:rsidP="00D445E0">
            <w:pPr>
              <w:keepNext/>
              <w:keepLines/>
              <w:widowControl/>
              <w:overflowPunct w:val="0"/>
              <w:spacing w:after="0"/>
              <w:jc w:val="right"/>
              <w:textAlignment w:val="baseline"/>
              <w:rPr>
                <w:ins w:id="61" w:author="suhwan" w:date="2013-04-06T02:55:00Z"/>
                <w:rFonts w:ascii="Arial" w:eastAsiaTheme="minorEastAsia" w:hAnsi="Arial"/>
                <w:sz w:val="18"/>
                <w:szCs w:val="20"/>
                <w:lang w:val="en-US" w:eastAsia="ja-JP"/>
              </w:rPr>
            </w:pPr>
            <w:ins w:id="62" w:author="suhwan" w:date="2013-04-06T02:55:00Z">
              <w:r>
                <w:rPr>
                  <w:rFonts w:ascii="Arial" w:eastAsiaTheme="minorEastAsia" w:hAnsi="Arial" w:hint="eastAsia"/>
                  <w:sz w:val="18"/>
                  <w:szCs w:val="20"/>
                  <w:lang w:val="en-US" w:eastAsia="ko-KR"/>
                </w:rPr>
                <w:t>2110</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445E0">
            <w:pPr>
              <w:keepNext/>
              <w:keepLines/>
              <w:widowControl/>
              <w:overflowPunct w:val="0"/>
              <w:spacing w:after="0"/>
              <w:jc w:val="center"/>
              <w:textAlignment w:val="baseline"/>
              <w:rPr>
                <w:ins w:id="63" w:author="suhwan" w:date="2013-04-06T02:55:00Z"/>
                <w:rFonts w:ascii="Arial" w:eastAsiaTheme="minorEastAsia" w:hAnsi="Arial"/>
                <w:sz w:val="18"/>
                <w:szCs w:val="20"/>
                <w:lang w:val="en-US" w:eastAsia="ja-JP"/>
              </w:rPr>
            </w:pPr>
            <w:ins w:id="64"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445E0">
            <w:pPr>
              <w:keepNext/>
              <w:keepLines/>
              <w:widowControl/>
              <w:overflowPunct w:val="0"/>
              <w:spacing w:after="0"/>
              <w:jc w:val="left"/>
              <w:textAlignment w:val="baseline"/>
              <w:rPr>
                <w:ins w:id="65" w:author="suhwan" w:date="2013-04-06T02:55:00Z"/>
                <w:rFonts w:ascii="Arial" w:eastAsiaTheme="minorEastAsia" w:hAnsi="Arial"/>
                <w:sz w:val="18"/>
                <w:szCs w:val="20"/>
                <w:lang w:val="en-US" w:eastAsia="ja-JP"/>
              </w:rPr>
            </w:pPr>
            <w:ins w:id="66" w:author="suhwan" w:date="2013-04-06T02:55:00Z">
              <w:r>
                <w:rPr>
                  <w:rFonts w:ascii="Arial" w:eastAsiaTheme="minorEastAsia" w:hAnsi="Arial" w:hint="eastAsia"/>
                  <w:sz w:val="18"/>
                  <w:szCs w:val="20"/>
                  <w:lang w:val="en-US" w:eastAsia="ko-KR"/>
                </w:rPr>
                <w:t>2170</w:t>
              </w:r>
              <w:r w:rsidRPr="000245AE">
                <w:rPr>
                  <w:rFonts w:ascii="Arial" w:eastAsiaTheme="minorEastAsia" w:hAnsi="Arial"/>
                  <w:sz w:val="18"/>
                  <w:szCs w:val="20"/>
                  <w:lang w:val="en-US" w:eastAsia="ja-JP"/>
                </w:rPr>
                <w:t xml:space="preserve"> MHz</w:t>
              </w:r>
            </w:ins>
          </w:p>
        </w:tc>
        <w:tc>
          <w:tcPr>
            <w:tcW w:w="1233" w:type="dxa"/>
            <w:vAlign w:val="center"/>
          </w:tcPr>
          <w:p w:rsidR="003B1867" w:rsidRPr="000245AE" w:rsidRDefault="003B1867" w:rsidP="00D445E0">
            <w:pPr>
              <w:keepNext/>
              <w:keepLines/>
              <w:widowControl/>
              <w:overflowPunct w:val="0"/>
              <w:spacing w:after="0"/>
              <w:jc w:val="center"/>
              <w:textAlignment w:val="baseline"/>
              <w:rPr>
                <w:ins w:id="67" w:author="suhwan" w:date="2013-04-06T02:55:00Z"/>
                <w:rFonts w:ascii="Arial" w:eastAsiaTheme="minorEastAsia" w:hAnsi="Arial"/>
                <w:sz w:val="18"/>
                <w:szCs w:val="20"/>
                <w:lang w:val="en-US" w:eastAsia="ko-KR"/>
              </w:rPr>
            </w:pPr>
            <w:ins w:id="68" w:author="suhwan" w:date="2013-04-06T02:55:00Z">
              <w:r w:rsidRPr="000245AE">
                <w:rPr>
                  <w:rFonts w:ascii="Arial" w:eastAsiaTheme="minorEastAsia" w:hAnsi="Arial"/>
                  <w:sz w:val="18"/>
                  <w:szCs w:val="20"/>
                  <w:lang w:val="en-US" w:eastAsia="ja-JP"/>
                </w:rPr>
                <w:t>10</w:t>
              </w:r>
            </w:ins>
          </w:p>
        </w:tc>
        <w:tc>
          <w:tcPr>
            <w:tcW w:w="1080" w:type="dxa"/>
            <w:vMerge w:val="restart"/>
            <w:vAlign w:val="center"/>
          </w:tcPr>
          <w:p w:rsidR="003B1867" w:rsidRPr="000245AE" w:rsidRDefault="003B1867" w:rsidP="00D445E0">
            <w:pPr>
              <w:keepNext/>
              <w:keepLines/>
              <w:widowControl/>
              <w:overflowPunct w:val="0"/>
              <w:spacing w:after="0"/>
              <w:jc w:val="center"/>
              <w:textAlignment w:val="baseline"/>
              <w:rPr>
                <w:ins w:id="69" w:author="suhwan" w:date="2013-04-06T02:55:00Z"/>
                <w:rFonts w:ascii="Arial" w:eastAsiaTheme="minorEastAsia" w:hAnsi="Arial"/>
                <w:sz w:val="18"/>
                <w:szCs w:val="20"/>
                <w:lang w:val="en-US" w:eastAsia="ja-JP"/>
              </w:rPr>
            </w:pPr>
            <w:ins w:id="70" w:author="suhwan" w:date="2013-04-06T02:55:00Z">
              <w:r w:rsidRPr="000245AE">
                <w:rPr>
                  <w:rFonts w:ascii="Arial" w:eastAsiaTheme="minorEastAsia" w:hAnsi="Arial"/>
                  <w:sz w:val="18"/>
                  <w:szCs w:val="20"/>
                  <w:lang w:val="en-US" w:eastAsia="ja-JP"/>
                </w:rPr>
                <w:t>FDD</w:t>
              </w:r>
            </w:ins>
          </w:p>
        </w:tc>
      </w:tr>
      <w:tr w:rsidR="003B1867" w:rsidRPr="000245AE" w:rsidTr="00D445E0">
        <w:trPr>
          <w:trHeight w:val="275"/>
          <w:jc w:val="center"/>
          <w:ins w:id="71" w:author="suhwan" w:date="2013-04-06T02:55:00Z"/>
        </w:trPr>
        <w:tc>
          <w:tcPr>
            <w:tcW w:w="1007" w:type="dxa"/>
            <w:vMerge/>
          </w:tcPr>
          <w:p w:rsidR="003B1867" w:rsidRPr="000245AE" w:rsidRDefault="003B1867" w:rsidP="00D445E0">
            <w:pPr>
              <w:keepNext/>
              <w:keepLines/>
              <w:widowControl/>
              <w:overflowPunct w:val="0"/>
              <w:spacing w:after="0"/>
              <w:jc w:val="center"/>
              <w:textAlignment w:val="baseline"/>
              <w:rPr>
                <w:ins w:id="72" w:author="suhwan" w:date="2013-04-06T02:55:00Z"/>
                <w:rFonts w:ascii="Arial" w:eastAsiaTheme="minorEastAsia" w:hAnsi="Arial"/>
                <w:sz w:val="18"/>
                <w:szCs w:val="20"/>
                <w:lang w:val="en-US" w:eastAsia="ja-JP"/>
              </w:rPr>
            </w:pPr>
          </w:p>
        </w:tc>
        <w:tc>
          <w:tcPr>
            <w:tcW w:w="899" w:type="dxa"/>
            <w:vAlign w:val="center"/>
          </w:tcPr>
          <w:p w:rsidR="003B1867" w:rsidRPr="000245AE" w:rsidRDefault="003B1867" w:rsidP="00D445E0">
            <w:pPr>
              <w:keepNext/>
              <w:keepLines/>
              <w:widowControl/>
              <w:overflowPunct w:val="0"/>
              <w:spacing w:after="0"/>
              <w:jc w:val="center"/>
              <w:textAlignment w:val="baseline"/>
              <w:rPr>
                <w:ins w:id="73" w:author="suhwan" w:date="2013-04-06T02:55:00Z"/>
                <w:rFonts w:ascii="Arial" w:eastAsiaTheme="minorEastAsia" w:hAnsi="Arial"/>
                <w:sz w:val="18"/>
                <w:szCs w:val="20"/>
                <w:lang w:val="en-US" w:eastAsia="ko-KR"/>
              </w:rPr>
            </w:pPr>
            <w:ins w:id="74" w:author="suhwan" w:date="2013-04-06T02:55:00Z">
              <w:r>
                <w:rPr>
                  <w:rFonts w:ascii="Arial" w:eastAsiaTheme="minorEastAsia" w:hAnsi="Arial" w:hint="eastAsia"/>
                  <w:sz w:val="18"/>
                  <w:szCs w:val="20"/>
                  <w:lang w:val="en-US" w:eastAsia="ko-KR"/>
                </w:rPr>
                <w:t>5</w:t>
              </w:r>
            </w:ins>
          </w:p>
        </w:tc>
        <w:tc>
          <w:tcPr>
            <w:tcW w:w="1080" w:type="dxa"/>
            <w:tcBorders>
              <w:right w:val="nil"/>
            </w:tcBorders>
            <w:vAlign w:val="center"/>
          </w:tcPr>
          <w:p w:rsidR="003B1867" w:rsidRPr="000245AE" w:rsidRDefault="003B1867" w:rsidP="00D445E0">
            <w:pPr>
              <w:keepNext/>
              <w:keepLines/>
              <w:widowControl/>
              <w:overflowPunct w:val="0"/>
              <w:spacing w:after="0"/>
              <w:jc w:val="right"/>
              <w:textAlignment w:val="baseline"/>
              <w:rPr>
                <w:ins w:id="75" w:author="suhwan" w:date="2013-04-06T02:55:00Z"/>
                <w:rFonts w:ascii="Arial" w:eastAsiaTheme="minorEastAsia" w:hAnsi="Arial"/>
                <w:sz w:val="18"/>
                <w:szCs w:val="20"/>
                <w:lang w:val="en-US" w:eastAsia="ja-JP"/>
              </w:rPr>
            </w:pPr>
            <w:ins w:id="76" w:author="suhwan" w:date="2013-04-06T02:55:00Z">
              <w:r>
                <w:rPr>
                  <w:rFonts w:ascii="Arial" w:eastAsiaTheme="minorEastAsia" w:hAnsi="Arial" w:hint="eastAsia"/>
                  <w:sz w:val="18"/>
                  <w:szCs w:val="20"/>
                  <w:lang w:val="en-US" w:eastAsia="ko-KR"/>
                </w:rPr>
                <w:t>824</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445E0">
            <w:pPr>
              <w:keepNext/>
              <w:keepLines/>
              <w:widowControl/>
              <w:overflowPunct w:val="0"/>
              <w:spacing w:after="0"/>
              <w:jc w:val="center"/>
              <w:textAlignment w:val="baseline"/>
              <w:rPr>
                <w:ins w:id="77" w:author="suhwan" w:date="2013-04-06T02:55:00Z"/>
                <w:rFonts w:ascii="Arial" w:eastAsiaTheme="minorEastAsia" w:hAnsi="Arial"/>
                <w:sz w:val="18"/>
                <w:szCs w:val="20"/>
                <w:lang w:val="en-US" w:eastAsia="ja-JP"/>
              </w:rPr>
            </w:pPr>
            <w:ins w:id="78"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445E0">
            <w:pPr>
              <w:keepNext/>
              <w:keepLines/>
              <w:widowControl/>
              <w:overflowPunct w:val="0"/>
              <w:spacing w:after="0"/>
              <w:jc w:val="left"/>
              <w:textAlignment w:val="baseline"/>
              <w:rPr>
                <w:ins w:id="79" w:author="suhwan" w:date="2013-04-06T02:55:00Z"/>
                <w:rFonts w:ascii="Arial" w:eastAsiaTheme="minorEastAsia" w:hAnsi="Arial"/>
                <w:sz w:val="18"/>
                <w:szCs w:val="20"/>
                <w:lang w:val="en-US" w:eastAsia="ja-JP"/>
              </w:rPr>
            </w:pPr>
            <w:ins w:id="80" w:author="suhwan" w:date="2013-04-06T02:55:00Z">
              <w:r>
                <w:rPr>
                  <w:rFonts w:ascii="Arial" w:eastAsiaTheme="minorEastAsia" w:hAnsi="Arial" w:hint="eastAsia"/>
                  <w:sz w:val="18"/>
                  <w:szCs w:val="20"/>
                  <w:lang w:val="en-US" w:eastAsia="ko-KR"/>
                </w:rPr>
                <w:t>849</w:t>
              </w:r>
              <w:r w:rsidRPr="000245AE">
                <w:rPr>
                  <w:rFonts w:ascii="Arial" w:eastAsiaTheme="minorEastAsia" w:hAnsi="Arial"/>
                  <w:sz w:val="18"/>
                  <w:szCs w:val="20"/>
                  <w:lang w:val="en-US" w:eastAsia="ja-JP"/>
                </w:rPr>
                <w:t xml:space="preserve"> MHz</w:t>
              </w:r>
            </w:ins>
          </w:p>
        </w:tc>
        <w:tc>
          <w:tcPr>
            <w:tcW w:w="1260" w:type="dxa"/>
            <w:vAlign w:val="center"/>
          </w:tcPr>
          <w:p w:rsidR="003B1867" w:rsidRPr="000245AE" w:rsidRDefault="003B1867" w:rsidP="00D445E0">
            <w:pPr>
              <w:keepNext/>
              <w:keepLines/>
              <w:widowControl/>
              <w:overflowPunct w:val="0"/>
              <w:spacing w:after="0"/>
              <w:jc w:val="center"/>
              <w:textAlignment w:val="baseline"/>
              <w:rPr>
                <w:ins w:id="81" w:author="suhwan" w:date="2013-04-06T02:55:00Z"/>
                <w:rFonts w:ascii="Arial" w:eastAsiaTheme="minorEastAsia" w:hAnsi="Arial"/>
                <w:sz w:val="18"/>
                <w:szCs w:val="20"/>
                <w:lang w:val="en-US" w:eastAsia="ko-KR"/>
              </w:rPr>
            </w:pPr>
            <w:ins w:id="82" w:author="suhwan" w:date="2013-04-06T02:55:00Z">
              <w:r w:rsidRPr="000245AE">
                <w:rPr>
                  <w:rFonts w:ascii="Arial" w:eastAsiaTheme="minorEastAsia" w:hAnsi="Arial"/>
                  <w:sz w:val="18"/>
                  <w:szCs w:val="20"/>
                  <w:lang w:val="en-US" w:eastAsia="ja-JP"/>
                </w:rPr>
                <w:t>10</w:t>
              </w:r>
            </w:ins>
          </w:p>
        </w:tc>
        <w:tc>
          <w:tcPr>
            <w:tcW w:w="1080" w:type="dxa"/>
            <w:tcBorders>
              <w:right w:val="nil"/>
            </w:tcBorders>
            <w:vAlign w:val="center"/>
          </w:tcPr>
          <w:p w:rsidR="003B1867" w:rsidRPr="000245AE" w:rsidRDefault="003B1867" w:rsidP="00D445E0">
            <w:pPr>
              <w:keepNext/>
              <w:keepLines/>
              <w:widowControl/>
              <w:overflowPunct w:val="0"/>
              <w:spacing w:after="0"/>
              <w:jc w:val="right"/>
              <w:textAlignment w:val="baseline"/>
              <w:rPr>
                <w:ins w:id="83" w:author="suhwan" w:date="2013-04-06T02:55:00Z"/>
                <w:rFonts w:ascii="Arial" w:eastAsiaTheme="minorEastAsia" w:hAnsi="Arial"/>
                <w:sz w:val="18"/>
                <w:szCs w:val="20"/>
                <w:lang w:val="en-US" w:eastAsia="ja-JP"/>
              </w:rPr>
            </w:pPr>
            <w:ins w:id="84" w:author="suhwan" w:date="2013-04-06T02:55:00Z">
              <w:r>
                <w:rPr>
                  <w:rFonts w:ascii="Arial" w:eastAsiaTheme="minorEastAsia" w:hAnsi="Arial" w:hint="eastAsia"/>
                  <w:sz w:val="18"/>
                  <w:szCs w:val="20"/>
                  <w:lang w:val="en-US" w:eastAsia="ko-KR"/>
                </w:rPr>
                <w:t>869</w:t>
              </w:r>
              <w:r w:rsidRPr="000245AE">
                <w:rPr>
                  <w:rFonts w:ascii="Arial" w:eastAsiaTheme="minorEastAsia" w:hAnsi="Arial"/>
                  <w:sz w:val="18"/>
                  <w:szCs w:val="20"/>
                  <w:lang w:val="en-US" w:eastAsia="ja-JP"/>
                </w:rPr>
                <w:t xml:space="preserve"> MHz</w:t>
              </w:r>
            </w:ins>
          </w:p>
        </w:tc>
        <w:tc>
          <w:tcPr>
            <w:tcW w:w="270" w:type="dxa"/>
            <w:tcBorders>
              <w:left w:val="nil"/>
              <w:right w:val="nil"/>
            </w:tcBorders>
            <w:vAlign w:val="center"/>
          </w:tcPr>
          <w:p w:rsidR="003B1867" w:rsidRPr="000245AE" w:rsidRDefault="003B1867" w:rsidP="00D445E0">
            <w:pPr>
              <w:keepNext/>
              <w:keepLines/>
              <w:widowControl/>
              <w:overflowPunct w:val="0"/>
              <w:spacing w:after="0"/>
              <w:jc w:val="center"/>
              <w:textAlignment w:val="baseline"/>
              <w:rPr>
                <w:ins w:id="85" w:author="suhwan" w:date="2013-04-06T02:55:00Z"/>
                <w:rFonts w:ascii="Arial" w:eastAsiaTheme="minorEastAsia" w:hAnsi="Arial"/>
                <w:sz w:val="18"/>
                <w:szCs w:val="20"/>
                <w:lang w:val="en-US" w:eastAsia="ja-JP"/>
              </w:rPr>
            </w:pPr>
            <w:ins w:id="86" w:author="suhwan" w:date="2013-04-06T02:55:00Z">
              <w:r w:rsidRPr="000245AE">
                <w:rPr>
                  <w:rFonts w:ascii="Arial" w:eastAsiaTheme="minorEastAsia" w:hAnsi="Arial"/>
                  <w:sz w:val="18"/>
                  <w:szCs w:val="20"/>
                  <w:lang w:val="en-US" w:eastAsia="ja-JP"/>
                </w:rPr>
                <w:t>–</w:t>
              </w:r>
            </w:ins>
          </w:p>
        </w:tc>
        <w:tc>
          <w:tcPr>
            <w:tcW w:w="1080" w:type="dxa"/>
            <w:tcBorders>
              <w:left w:val="nil"/>
            </w:tcBorders>
            <w:vAlign w:val="center"/>
          </w:tcPr>
          <w:p w:rsidR="003B1867" w:rsidRPr="000245AE" w:rsidRDefault="003B1867" w:rsidP="00D445E0">
            <w:pPr>
              <w:keepNext/>
              <w:keepLines/>
              <w:widowControl/>
              <w:overflowPunct w:val="0"/>
              <w:spacing w:after="0"/>
              <w:jc w:val="left"/>
              <w:textAlignment w:val="baseline"/>
              <w:rPr>
                <w:ins w:id="87" w:author="suhwan" w:date="2013-04-06T02:55:00Z"/>
                <w:rFonts w:ascii="Arial" w:eastAsiaTheme="minorEastAsia" w:hAnsi="Arial"/>
                <w:sz w:val="18"/>
                <w:szCs w:val="20"/>
                <w:lang w:val="en-US" w:eastAsia="ja-JP"/>
              </w:rPr>
            </w:pPr>
            <w:ins w:id="88" w:author="suhwan" w:date="2013-04-06T02:55:00Z">
              <w:r>
                <w:rPr>
                  <w:rFonts w:ascii="Arial" w:eastAsiaTheme="minorEastAsia" w:hAnsi="Arial" w:hint="eastAsia"/>
                  <w:sz w:val="18"/>
                  <w:szCs w:val="20"/>
                  <w:lang w:val="en-US" w:eastAsia="ko-KR"/>
                </w:rPr>
                <w:t>894</w:t>
              </w:r>
              <w:r w:rsidRPr="000245AE">
                <w:rPr>
                  <w:rFonts w:ascii="Arial" w:eastAsiaTheme="minorEastAsia" w:hAnsi="Arial"/>
                  <w:sz w:val="18"/>
                  <w:szCs w:val="20"/>
                  <w:lang w:val="en-US" w:eastAsia="ja-JP"/>
                </w:rPr>
                <w:t xml:space="preserve"> MHz</w:t>
              </w:r>
            </w:ins>
          </w:p>
        </w:tc>
        <w:tc>
          <w:tcPr>
            <w:tcW w:w="1233" w:type="dxa"/>
            <w:vAlign w:val="center"/>
          </w:tcPr>
          <w:p w:rsidR="003B1867" w:rsidRPr="000245AE" w:rsidRDefault="003B1867" w:rsidP="00D445E0">
            <w:pPr>
              <w:keepNext/>
              <w:keepLines/>
              <w:widowControl/>
              <w:overflowPunct w:val="0"/>
              <w:spacing w:after="0"/>
              <w:jc w:val="center"/>
              <w:textAlignment w:val="baseline"/>
              <w:rPr>
                <w:ins w:id="89" w:author="suhwan" w:date="2013-04-06T02:55:00Z"/>
                <w:rFonts w:ascii="Arial" w:eastAsiaTheme="minorEastAsia" w:hAnsi="Arial"/>
                <w:sz w:val="18"/>
                <w:szCs w:val="20"/>
                <w:lang w:val="en-US" w:eastAsia="ko-KR"/>
              </w:rPr>
            </w:pPr>
            <w:ins w:id="90" w:author="suhwan" w:date="2013-04-06T02:55:00Z">
              <w:r w:rsidRPr="000245AE">
                <w:rPr>
                  <w:rFonts w:ascii="Arial" w:eastAsiaTheme="minorEastAsia" w:hAnsi="Arial"/>
                  <w:sz w:val="18"/>
                  <w:szCs w:val="20"/>
                  <w:lang w:val="en-US" w:eastAsia="ja-JP"/>
                </w:rPr>
                <w:t>10</w:t>
              </w:r>
            </w:ins>
          </w:p>
        </w:tc>
        <w:tc>
          <w:tcPr>
            <w:tcW w:w="1080" w:type="dxa"/>
            <w:vMerge/>
          </w:tcPr>
          <w:p w:rsidR="003B1867" w:rsidRPr="000245AE" w:rsidRDefault="003B1867" w:rsidP="00D445E0">
            <w:pPr>
              <w:keepNext/>
              <w:keepLines/>
              <w:widowControl/>
              <w:overflowPunct w:val="0"/>
              <w:spacing w:after="0"/>
              <w:jc w:val="center"/>
              <w:textAlignment w:val="baseline"/>
              <w:rPr>
                <w:ins w:id="91" w:author="suhwan" w:date="2013-04-06T02:55:00Z"/>
                <w:rFonts w:ascii="Arial" w:eastAsiaTheme="minorEastAsia" w:hAnsi="Arial"/>
                <w:sz w:val="18"/>
                <w:szCs w:val="20"/>
                <w:lang w:val="en-US" w:eastAsia="ja-JP"/>
              </w:rPr>
            </w:pPr>
          </w:p>
        </w:tc>
      </w:tr>
    </w:tbl>
    <w:p w:rsidR="003B1867" w:rsidRPr="002C78BF" w:rsidRDefault="003B1867" w:rsidP="003B1867">
      <w:pPr>
        <w:spacing w:after="0" w:line="260" w:lineRule="exact"/>
        <w:rPr>
          <w:ins w:id="92" w:author="suhwan" w:date="2013-04-06T02:55:00Z"/>
          <w:rFonts w:eastAsia="바탕"/>
          <w:kern w:val="2"/>
          <w:lang w:eastAsia="ko-KR"/>
        </w:rPr>
      </w:pPr>
      <w:ins w:id="93" w:author="suhwan" w:date="2013-04-06T02:55:00Z">
        <w:r w:rsidRPr="002C78BF">
          <w:rPr>
            <w:rFonts w:eastAsia="바탕" w:hint="eastAsia"/>
            <w:kern w:val="2"/>
            <w:lang w:eastAsia="ko-KR"/>
          </w:rPr>
          <w:t xml:space="preserve"> </w:t>
        </w:r>
      </w:ins>
    </w:p>
    <w:p w:rsidR="003B1867" w:rsidRDefault="003B1867" w:rsidP="003B1867">
      <w:pPr>
        <w:pStyle w:val="4"/>
        <w:numPr>
          <w:ilvl w:val="3"/>
          <w:numId w:val="50"/>
        </w:numPr>
        <w:rPr>
          <w:ins w:id="94" w:author="suhwan" w:date="2013-04-06T02:55:00Z"/>
          <w:rFonts w:eastAsia="맑은 고딕"/>
          <w:sz w:val="24"/>
          <w:lang w:eastAsia="ko-KR"/>
        </w:rPr>
      </w:pPr>
      <w:ins w:id="95" w:author="suhwan" w:date="2013-04-06T02:55:00Z">
        <w:r>
          <w:rPr>
            <w:rFonts w:eastAsia="맑은 고딕" w:hint="eastAsia"/>
            <w:sz w:val="24"/>
            <w:lang w:eastAsia="ko-KR"/>
          </w:rPr>
          <w:lastRenderedPageBreak/>
          <w:t xml:space="preserve">List of specific combination issues </w:t>
        </w:r>
      </w:ins>
    </w:p>
    <w:p w:rsidR="003B1867" w:rsidRPr="005E5AF4" w:rsidRDefault="003B1867" w:rsidP="003B1867">
      <w:pPr>
        <w:pStyle w:val="4"/>
        <w:numPr>
          <w:ilvl w:val="4"/>
          <w:numId w:val="50"/>
        </w:numPr>
        <w:spacing w:before="180"/>
        <w:ind w:left="1276" w:hanging="1276"/>
        <w:rPr>
          <w:ins w:id="96" w:author="suhwan" w:date="2013-04-06T02:55:00Z"/>
          <w:rFonts w:eastAsia="맑은 고딕"/>
          <w:b w:val="0"/>
          <w:sz w:val="24"/>
          <w:lang w:eastAsia="ko-KR"/>
        </w:rPr>
      </w:pPr>
      <w:ins w:id="97" w:author="suhwan" w:date="2013-04-06T02:55:00Z">
        <w:r w:rsidRPr="005E5AF4">
          <w:rPr>
            <w:rFonts w:eastAsia="맑은 고딕" w:hint="eastAsia"/>
            <w:b w:val="0"/>
            <w:sz w:val="24"/>
            <w:lang w:eastAsia="ko-KR"/>
          </w:rPr>
          <w:t xml:space="preserve">   </w:t>
        </w:r>
        <w:r>
          <w:rPr>
            <w:rFonts w:eastAsia="맑은 고딕" w:hint="eastAsia"/>
            <w:b w:val="0"/>
            <w:sz w:val="24"/>
            <w:lang w:eastAsia="ko-KR"/>
          </w:rPr>
          <w:t xml:space="preserve">   </w:t>
        </w:r>
        <w:r w:rsidRPr="005E5AF4">
          <w:rPr>
            <w:rFonts w:eastAsia="맑은 고딕" w:hint="eastAsia"/>
            <w:b w:val="0"/>
            <w:sz w:val="24"/>
            <w:lang w:eastAsia="ko-KR"/>
          </w:rPr>
          <w:t>Channel bandwidths per operating band for CA</w:t>
        </w:r>
      </w:ins>
    </w:p>
    <w:p w:rsidR="003B1867" w:rsidRPr="005E5AF4" w:rsidRDefault="003B1867" w:rsidP="003B1867">
      <w:pPr>
        <w:pStyle w:val="TH"/>
        <w:spacing w:before="120" w:after="60"/>
        <w:rPr>
          <w:ins w:id="98" w:author="suhwan" w:date="2013-04-06T02:55:00Z"/>
          <w:lang w:val="en-US" w:eastAsia="ko-KR"/>
        </w:rPr>
      </w:pPr>
      <w:ins w:id="99" w:author="suhwan" w:date="2013-04-06T02:55:00Z">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ins>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3B1867" w:rsidRPr="004D0A8A" w:rsidTr="00D445E0">
        <w:trPr>
          <w:jc w:val="center"/>
          <w:ins w:id="100" w:author="suhwan" w:date="2013-04-06T02:55:00Z"/>
        </w:trPr>
        <w:tc>
          <w:tcPr>
            <w:tcW w:w="9227" w:type="dxa"/>
            <w:gridSpan w:val="9"/>
          </w:tcPr>
          <w:p w:rsidR="003B1867" w:rsidRPr="004D0A8A" w:rsidRDefault="003B1867" w:rsidP="00D445E0">
            <w:pPr>
              <w:pStyle w:val="TH"/>
              <w:spacing w:after="0"/>
              <w:rPr>
                <w:ins w:id="101" w:author="suhwan" w:date="2013-04-06T02:55:00Z"/>
                <w:sz w:val="16"/>
                <w:szCs w:val="16"/>
                <w:lang w:val="sv-SE"/>
              </w:rPr>
            </w:pPr>
            <w:ins w:id="102" w:author="suhwan" w:date="2013-04-06T02:55:00Z">
              <w:r w:rsidRPr="004D0A8A">
                <w:rPr>
                  <w:sz w:val="16"/>
                  <w:szCs w:val="16"/>
                  <w:lang w:val="sv-SE"/>
                </w:rPr>
                <w:t>E-UTRA band / channel bandwidth</w:t>
              </w:r>
            </w:ins>
          </w:p>
        </w:tc>
      </w:tr>
      <w:tr w:rsidR="003B1867" w:rsidRPr="004D0A8A" w:rsidTr="00D445E0">
        <w:trPr>
          <w:trHeight w:val="449"/>
          <w:jc w:val="center"/>
          <w:ins w:id="103" w:author="suhwan" w:date="2013-04-06T02:55:00Z"/>
        </w:trPr>
        <w:tc>
          <w:tcPr>
            <w:tcW w:w="973" w:type="dxa"/>
            <w:vAlign w:val="center"/>
          </w:tcPr>
          <w:p w:rsidR="003B1867" w:rsidRPr="004D0A8A" w:rsidRDefault="003B1867" w:rsidP="00D445E0">
            <w:pPr>
              <w:pStyle w:val="TH"/>
              <w:spacing w:after="0"/>
              <w:rPr>
                <w:ins w:id="104" w:author="suhwan" w:date="2013-04-06T02:55:00Z"/>
                <w:sz w:val="16"/>
                <w:szCs w:val="16"/>
              </w:rPr>
            </w:pPr>
            <w:smartTag w:uri="urn:schemas-microsoft-com:office:smarttags" w:element="place">
              <w:smartTag w:uri="urn:schemas-microsoft-com:office:smarttags" w:element="City">
                <w:ins w:id="105" w:author="suhwan" w:date="2013-04-06T02:55:00Z">
                  <w:r w:rsidRPr="004D0A8A">
                    <w:rPr>
                      <w:sz w:val="16"/>
                      <w:szCs w:val="16"/>
                    </w:rPr>
                    <w:t>E-UTRA</w:t>
                  </w:r>
                </w:ins>
              </w:smartTag>
              <w:ins w:id="106" w:author="suhwan" w:date="2013-04-06T02:55:00Z">
                <w:r w:rsidRPr="004D0A8A">
                  <w:rPr>
                    <w:sz w:val="16"/>
                    <w:szCs w:val="16"/>
                  </w:rPr>
                  <w:t xml:space="preserve"> </w:t>
                </w:r>
                <w:smartTag w:uri="urn:schemas-microsoft-com:office:smarttags" w:element="State">
                  <w:r w:rsidRPr="004D0A8A">
                    <w:rPr>
                      <w:sz w:val="16"/>
                      <w:szCs w:val="16"/>
                    </w:rPr>
                    <w:t>CA</w:t>
                  </w:r>
                </w:smartTag>
              </w:ins>
            </w:smartTag>
            <w:ins w:id="107" w:author="suhwan" w:date="2013-04-06T02:55:00Z">
              <w:r w:rsidRPr="004D0A8A">
                <w:rPr>
                  <w:sz w:val="16"/>
                  <w:szCs w:val="16"/>
                </w:rPr>
                <w:t xml:space="preserve"> Band</w:t>
              </w:r>
            </w:ins>
          </w:p>
        </w:tc>
        <w:tc>
          <w:tcPr>
            <w:tcW w:w="1016" w:type="dxa"/>
            <w:vAlign w:val="center"/>
          </w:tcPr>
          <w:p w:rsidR="003B1867" w:rsidRPr="004D0A8A" w:rsidRDefault="003B1867" w:rsidP="00D445E0">
            <w:pPr>
              <w:pStyle w:val="TH"/>
              <w:spacing w:after="0"/>
              <w:rPr>
                <w:ins w:id="108" w:author="suhwan" w:date="2013-04-06T02:55:00Z"/>
                <w:sz w:val="16"/>
                <w:szCs w:val="16"/>
              </w:rPr>
            </w:pPr>
            <w:ins w:id="109" w:author="suhwan" w:date="2013-04-06T02:55:00Z">
              <w:r w:rsidRPr="004D0A8A">
                <w:rPr>
                  <w:sz w:val="16"/>
                  <w:szCs w:val="16"/>
                </w:rPr>
                <w:t>E-UTRA Bands</w:t>
              </w:r>
            </w:ins>
          </w:p>
        </w:tc>
        <w:tc>
          <w:tcPr>
            <w:tcW w:w="1018" w:type="dxa"/>
            <w:vAlign w:val="center"/>
          </w:tcPr>
          <w:p w:rsidR="003B1867" w:rsidRPr="004D0A8A" w:rsidRDefault="003B1867" w:rsidP="00D445E0">
            <w:pPr>
              <w:pStyle w:val="TH"/>
              <w:spacing w:after="0"/>
              <w:rPr>
                <w:ins w:id="110" w:author="suhwan" w:date="2013-04-06T02:55:00Z"/>
                <w:sz w:val="16"/>
                <w:szCs w:val="16"/>
              </w:rPr>
            </w:pPr>
            <w:ins w:id="111" w:author="suhwan" w:date="2013-04-06T02:55:00Z">
              <w:r w:rsidRPr="004D0A8A">
                <w:rPr>
                  <w:sz w:val="16"/>
                  <w:szCs w:val="16"/>
                </w:rPr>
                <w:t>1.4MHz</w:t>
              </w:r>
            </w:ins>
          </w:p>
        </w:tc>
        <w:tc>
          <w:tcPr>
            <w:tcW w:w="1013" w:type="dxa"/>
            <w:vAlign w:val="center"/>
          </w:tcPr>
          <w:p w:rsidR="003B1867" w:rsidRPr="004D0A8A" w:rsidRDefault="003B1867" w:rsidP="00D445E0">
            <w:pPr>
              <w:pStyle w:val="TH"/>
              <w:spacing w:after="0"/>
              <w:rPr>
                <w:ins w:id="112" w:author="suhwan" w:date="2013-04-06T02:55:00Z"/>
                <w:sz w:val="16"/>
                <w:szCs w:val="16"/>
              </w:rPr>
            </w:pPr>
            <w:ins w:id="113" w:author="suhwan" w:date="2013-04-06T02:55:00Z">
              <w:r w:rsidRPr="004D0A8A">
                <w:rPr>
                  <w:sz w:val="16"/>
                  <w:szCs w:val="16"/>
                </w:rPr>
                <w:t>3MHz</w:t>
              </w:r>
            </w:ins>
          </w:p>
        </w:tc>
        <w:tc>
          <w:tcPr>
            <w:tcW w:w="1009" w:type="dxa"/>
            <w:vAlign w:val="center"/>
          </w:tcPr>
          <w:p w:rsidR="003B1867" w:rsidRPr="004D0A8A" w:rsidRDefault="003B1867" w:rsidP="00D445E0">
            <w:pPr>
              <w:pStyle w:val="TH"/>
              <w:spacing w:after="0"/>
              <w:rPr>
                <w:ins w:id="114" w:author="suhwan" w:date="2013-04-06T02:55:00Z"/>
                <w:sz w:val="16"/>
                <w:szCs w:val="16"/>
              </w:rPr>
            </w:pPr>
            <w:ins w:id="115" w:author="suhwan" w:date="2013-04-06T02:55:00Z">
              <w:r w:rsidRPr="004D0A8A">
                <w:rPr>
                  <w:sz w:val="16"/>
                  <w:szCs w:val="16"/>
                </w:rPr>
                <w:t>5 MHz</w:t>
              </w:r>
            </w:ins>
          </w:p>
        </w:tc>
        <w:tc>
          <w:tcPr>
            <w:tcW w:w="1010" w:type="dxa"/>
            <w:vAlign w:val="center"/>
          </w:tcPr>
          <w:p w:rsidR="003B1867" w:rsidRPr="004D0A8A" w:rsidRDefault="003B1867" w:rsidP="00D445E0">
            <w:pPr>
              <w:pStyle w:val="TH"/>
              <w:spacing w:after="0"/>
              <w:rPr>
                <w:ins w:id="116" w:author="suhwan" w:date="2013-04-06T02:55:00Z"/>
                <w:sz w:val="16"/>
                <w:szCs w:val="16"/>
              </w:rPr>
            </w:pPr>
            <w:ins w:id="117" w:author="suhwan" w:date="2013-04-06T02:55:00Z">
              <w:r w:rsidRPr="004D0A8A">
                <w:rPr>
                  <w:sz w:val="16"/>
                  <w:szCs w:val="16"/>
                </w:rPr>
                <w:t>10  MHz</w:t>
              </w:r>
            </w:ins>
          </w:p>
        </w:tc>
        <w:tc>
          <w:tcPr>
            <w:tcW w:w="1010" w:type="dxa"/>
            <w:vAlign w:val="center"/>
          </w:tcPr>
          <w:p w:rsidR="003B1867" w:rsidRPr="004D0A8A" w:rsidRDefault="003B1867" w:rsidP="00D445E0">
            <w:pPr>
              <w:pStyle w:val="TH"/>
              <w:spacing w:after="0"/>
              <w:rPr>
                <w:ins w:id="118" w:author="suhwan" w:date="2013-04-06T02:55:00Z"/>
                <w:sz w:val="16"/>
                <w:szCs w:val="16"/>
              </w:rPr>
            </w:pPr>
            <w:ins w:id="119" w:author="suhwan" w:date="2013-04-06T02:55:00Z">
              <w:r w:rsidRPr="004D0A8A">
                <w:rPr>
                  <w:sz w:val="16"/>
                  <w:szCs w:val="16"/>
                </w:rPr>
                <w:t>15 MHz</w:t>
              </w:r>
            </w:ins>
          </w:p>
        </w:tc>
        <w:tc>
          <w:tcPr>
            <w:tcW w:w="1010" w:type="dxa"/>
            <w:vAlign w:val="center"/>
          </w:tcPr>
          <w:p w:rsidR="003B1867" w:rsidRPr="004D0A8A" w:rsidRDefault="003B1867" w:rsidP="00D445E0">
            <w:pPr>
              <w:pStyle w:val="TH"/>
              <w:spacing w:after="0"/>
              <w:rPr>
                <w:ins w:id="120" w:author="suhwan" w:date="2013-04-06T02:55:00Z"/>
                <w:sz w:val="16"/>
                <w:szCs w:val="16"/>
              </w:rPr>
            </w:pPr>
            <w:ins w:id="121" w:author="suhwan" w:date="2013-04-06T02:55:00Z">
              <w:r w:rsidRPr="004D0A8A">
                <w:rPr>
                  <w:sz w:val="16"/>
                  <w:szCs w:val="16"/>
                </w:rPr>
                <w:t>20  MHz</w:t>
              </w:r>
            </w:ins>
          </w:p>
        </w:tc>
        <w:tc>
          <w:tcPr>
            <w:tcW w:w="1168" w:type="dxa"/>
          </w:tcPr>
          <w:p w:rsidR="003B1867" w:rsidRPr="004D0A8A" w:rsidRDefault="003B1867" w:rsidP="00D445E0">
            <w:pPr>
              <w:pStyle w:val="TH"/>
              <w:spacing w:after="0"/>
              <w:rPr>
                <w:ins w:id="122" w:author="suhwan" w:date="2013-04-06T02:55:00Z"/>
                <w:sz w:val="16"/>
                <w:szCs w:val="16"/>
              </w:rPr>
            </w:pPr>
            <w:ins w:id="123" w:author="suhwan" w:date="2013-04-06T02:55:00Z">
              <w:r w:rsidRPr="004D0A8A">
                <w:rPr>
                  <w:sz w:val="16"/>
                  <w:szCs w:val="16"/>
                </w:rPr>
                <w:t>Bandwidth combination set</w:t>
              </w:r>
            </w:ins>
          </w:p>
        </w:tc>
      </w:tr>
      <w:tr w:rsidR="003B1867" w:rsidRPr="004D0A8A" w:rsidTr="00D445E0">
        <w:trPr>
          <w:jc w:val="center"/>
          <w:ins w:id="124" w:author="suhwan" w:date="2013-04-06T02:55:00Z"/>
        </w:trPr>
        <w:tc>
          <w:tcPr>
            <w:tcW w:w="973" w:type="dxa"/>
            <w:vMerge w:val="restart"/>
            <w:vAlign w:val="center"/>
          </w:tcPr>
          <w:p w:rsidR="003B1867" w:rsidRPr="004D0A8A" w:rsidRDefault="003B1867" w:rsidP="00D445E0">
            <w:pPr>
              <w:pStyle w:val="TH"/>
              <w:spacing w:before="0" w:after="0"/>
              <w:rPr>
                <w:ins w:id="125" w:author="suhwan" w:date="2013-04-06T02:55:00Z"/>
                <w:b w:val="0"/>
                <w:sz w:val="16"/>
                <w:szCs w:val="16"/>
                <w:lang w:eastAsia="ko-KR"/>
              </w:rPr>
            </w:pPr>
            <w:ins w:id="126" w:author="suhwan" w:date="2013-04-06T02:55:00Z">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ins>
          </w:p>
        </w:tc>
        <w:tc>
          <w:tcPr>
            <w:tcW w:w="1016" w:type="dxa"/>
            <w:shd w:val="clear" w:color="auto" w:fill="auto"/>
            <w:vAlign w:val="center"/>
          </w:tcPr>
          <w:p w:rsidR="003B1867" w:rsidRPr="004D0A8A" w:rsidRDefault="003B1867" w:rsidP="00D445E0">
            <w:pPr>
              <w:pStyle w:val="TH"/>
              <w:spacing w:after="0"/>
              <w:rPr>
                <w:ins w:id="127" w:author="suhwan" w:date="2013-04-06T02:55:00Z"/>
                <w:b w:val="0"/>
                <w:sz w:val="16"/>
                <w:szCs w:val="16"/>
              </w:rPr>
            </w:pPr>
            <w:ins w:id="128" w:author="suhwan" w:date="2013-04-06T02:55:00Z">
              <w:r w:rsidRPr="004D0A8A">
                <w:rPr>
                  <w:b w:val="0"/>
                  <w:sz w:val="16"/>
                  <w:szCs w:val="16"/>
                </w:rPr>
                <w:t>1</w:t>
              </w:r>
            </w:ins>
          </w:p>
        </w:tc>
        <w:tc>
          <w:tcPr>
            <w:tcW w:w="1018" w:type="dxa"/>
          </w:tcPr>
          <w:p w:rsidR="003B1867" w:rsidRPr="004D0A8A" w:rsidRDefault="003B1867" w:rsidP="00D445E0">
            <w:pPr>
              <w:pStyle w:val="TH"/>
              <w:spacing w:before="0" w:after="0"/>
              <w:rPr>
                <w:ins w:id="129" w:author="suhwan" w:date="2013-04-06T02:55:00Z"/>
                <w:b w:val="0"/>
                <w:sz w:val="16"/>
                <w:szCs w:val="16"/>
              </w:rPr>
            </w:pPr>
          </w:p>
        </w:tc>
        <w:tc>
          <w:tcPr>
            <w:tcW w:w="1013" w:type="dxa"/>
          </w:tcPr>
          <w:p w:rsidR="003B1867" w:rsidRPr="004D0A8A" w:rsidRDefault="003B1867" w:rsidP="00D445E0">
            <w:pPr>
              <w:pStyle w:val="TH"/>
              <w:spacing w:before="0" w:after="0"/>
              <w:rPr>
                <w:ins w:id="130" w:author="suhwan" w:date="2013-04-06T02:55:00Z"/>
                <w:b w:val="0"/>
                <w:sz w:val="16"/>
                <w:szCs w:val="16"/>
              </w:rPr>
            </w:pPr>
          </w:p>
        </w:tc>
        <w:tc>
          <w:tcPr>
            <w:tcW w:w="1009" w:type="dxa"/>
            <w:vAlign w:val="center"/>
          </w:tcPr>
          <w:p w:rsidR="003B1867" w:rsidRPr="004D0A8A" w:rsidRDefault="003B1867" w:rsidP="00D445E0">
            <w:pPr>
              <w:pStyle w:val="TH"/>
              <w:spacing w:before="0" w:after="0"/>
              <w:rPr>
                <w:ins w:id="131" w:author="suhwan" w:date="2013-04-06T02:55:00Z"/>
                <w:b w:val="0"/>
                <w:sz w:val="16"/>
                <w:szCs w:val="16"/>
              </w:rPr>
            </w:pPr>
          </w:p>
        </w:tc>
        <w:tc>
          <w:tcPr>
            <w:tcW w:w="1010" w:type="dxa"/>
            <w:vAlign w:val="center"/>
          </w:tcPr>
          <w:p w:rsidR="003B1867" w:rsidRPr="004D0A8A" w:rsidRDefault="003B1867" w:rsidP="00D445E0">
            <w:pPr>
              <w:pStyle w:val="TH"/>
              <w:spacing w:before="0" w:after="0"/>
              <w:rPr>
                <w:ins w:id="132" w:author="suhwan" w:date="2013-04-06T02:55:00Z"/>
                <w:b w:val="0"/>
                <w:sz w:val="16"/>
                <w:szCs w:val="16"/>
              </w:rPr>
            </w:pPr>
            <w:ins w:id="133" w:author="suhwan" w:date="2013-04-06T02:55:00Z">
              <w:r w:rsidRPr="004D0A8A">
                <w:rPr>
                  <w:b w:val="0"/>
                  <w:sz w:val="16"/>
                  <w:szCs w:val="16"/>
                </w:rPr>
                <w:t>Yes</w:t>
              </w:r>
            </w:ins>
          </w:p>
        </w:tc>
        <w:tc>
          <w:tcPr>
            <w:tcW w:w="1010" w:type="dxa"/>
            <w:vAlign w:val="center"/>
          </w:tcPr>
          <w:p w:rsidR="003B1867" w:rsidRPr="004D0A8A" w:rsidRDefault="003B1867" w:rsidP="00D445E0">
            <w:pPr>
              <w:pStyle w:val="TH"/>
              <w:spacing w:before="0" w:after="0"/>
              <w:rPr>
                <w:ins w:id="134" w:author="suhwan" w:date="2013-04-06T02:55:00Z"/>
                <w:b w:val="0"/>
                <w:sz w:val="16"/>
                <w:szCs w:val="16"/>
              </w:rPr>
            </w:pPr>
          </w:p>
        </w:tc>
        <w:tc>
          <w:tcPr>
            <w:tcW w:w="1010" w:type="dxa"/>
            <w:vAlign w:val="center"/>
          </w:tcPr>
          <w:p w:rsidR="003B1867" w:rsidRPr="004D0A8A" w:rsidRDefault="003B1867" w:rsidP="00D445E0">
            <w:pPr>
              <w:pStyle w:val="TH"/>
              <w:spacing w:before="0" w:after="0"/>
              <w:rPr>
                <w:ins w:id="135" w:author="suhwan" w:date="2013-04-06T02:55:00Z"/>
                <w:b w:val="0"/>
                <w:sz w:val="16"/>
                <w:szCs w:val="16"/>
              </w:rPr>
            </w:pPr>
          </w:p>
        </w:tc>
        <w:tc>
          <w:tcPr>
            <w:tcW w:w="1168" w:type="dxa"/>
            <w:vMerge w:val="restart"/>
            <w:vAlign w:val="center"/>
          </w:tcPr>
          <w:p w:rsidR="003B1867" w:rsidRPr="004D0A8A" w:rsidRDefault="003B1867" w:rsidP="00D445E0">
            <w:pPr>
              <w:pStyle w:val="TH"/>
              <w:spacing w:before="0" w:after="0"/>
              <w:rPr>
                <w:ins w:id="136" w:author="suhwan" w:date="2013-04-06T02:55:00Z"/>
                <w:b w:val="0"/>
                <w:sz w:val="16"/>
                <w:szCs w:val="16"/>
              </w:rPr>
            </w:pPr>
            <w:ins w:id="137" w:author="suhwan" w:date="2013-04-06T02:55:00Z">
              <w:r w:rsidRPr="004D0A8A">
                <w:rPr>
                  <w:b w:val="0"/>
                  <w:sz w:val="16"/>
                  <w:szCs w:val="16"/>
                </w:rPr>
                <w:t>0</w:t>
              </w:r>
            </w:ins>
          </w:p>
        </w:tc>
      </w:tr>
      <w:tr w:rsidR="003B1867" w:rsidRPr="004D0A8A" w:rsidTr="00D445E0">
        <w:trPr>
          <w:jc w:val="center"/>
          <w:ins w:id="138" w:author="suhwan" w:date="2013-04-06T02:55:00Z"/>
        </w:trPr>
        <w:tc>
          <w:tcPr>
            <w:tcW w:w="973" w:type="dxa"/>
            <w:vMerge/>
            <w:vAlign w:val="center"/>
          </w:tcPr>
          <w:p w:rsidR="003B1867" w:rsidRPr="004D0A8A" w:rsidRDefault="003B1867" w:rsidP="00D445E0">
            <w:pPr>
              <w:pStyle w:val="TH"/>
              <w:spacing w:before="0" w:after="0"/>
              <w:rPr>
                <w:ins w:id="139" w:author="suhwan" w:date="2013-04-06T02:55:00Z"/>
                <w:b w:val="0"/>
                <w:sz w:val="16"/>
                <w:szCs w:val="16"/>
              </w:rPr>
            </w:pPr>
          </w:p>
        </w:tc>
        <w:tc>
          <w:tcPr>
            <w:tcW w:w="1016" w:type="dxa"/>
            <w:shd w:val="clear" w:color="auto" w:fill="auto"/>
            <w:vAlign w:val="center"/>
          </w:tcPr>
          <w:p w:rsidR="003B1867" w:rsidRPr="004D0A8A" w:rsidRDefault="003B1867" w:rsidP="00D445E0">
            <w:pPr>
              <w:pStyle w:val="TH"/>
              <w:spacing w:after="0"/>
              <w:rPr>
                <w:ins w:id="140" w:author="suhwan" w:date="2013-04-06T02:55:00Z"/>
                <w:b w:val="0"/>
                <w:sz w:val="16"/>
                <w:szCs w:val="16"/>
              </w:rPr>
            </w:pPr>
            <w:ins w:id="141" w:author="suhwan" w:date="2013-04-06T02:55:00Z">
              <w:r w:rsidRPr="004D0A8A">
                <w:rPr>
                  <w:b w:val="0"/>
                  <w:sz w:val="16"/>
                  <w:szCs w:val="16"/>
                </w:rPr>
                <w:t>5</w:t>
              </w:r>
            </w:ins>
          </w:p>
        </w:tc>
        <w:tc>
          <w:tcPr>
            <w:tcW w:w="1018" w:type="dxa"/>
          </w:tcPr>
          <w:p w:rsidR="003B1867" w:rsidRPr="004D0A8A" w:rsidRDefault="003B1867" w:rsidP="00D445E0">
            <w:pPr>
              <w:pStyle w:val="TH"/>
              <w:spacing w:before="0" w:after="0"/>
              <w:rPr>
                <w:ins w:id="142" w:author="suhwan" w:date="2013-04-06T02:55:00Z"/>
                <w:b w:val="0"/>
                <w:sz w:val="16"/>
                <w:szCs w:val="16"/>
              </w:rPr>
            </w:pPr>
          </w:p>
        </w:tc>
        <w:tc>
          <w:tcPr>
            <w:tcW w:w="1013" w:type="dxa"/>
          </w:tcPr>
          <w:p w:rsidR="003B1867" w:rsidRPr="004D0A8A" w:rsidRDefault="003B1867" w:rsidP="00D445E0">
            <w:pPr>
              <w:pStyle w:val="TH"/>
              <w:spacing w:before="0" w:after="0"/>
              <w:rPr>
                <w:ins w:id="143" w:author="suhwan" w:date="2013-04-06T02:55:00Z"/>
                <w:b w:val="0"/>
                <w:sz w:val="16"/>
                <w:szCs w:val="16"/>
              </w:rPr>
            </w:pPr>
          </w:p>
        </w:tc>
        <w:tc>
          <w:tcPr>
            <w:tcW w:w="1009" w:type="dxa"/>
            <w:vAlign w:val="center"/>
          </w:tcPr>
          <w:p w:rsidR="003B1867" w:rsidRPr="004D0A8A" w:rsidRDefault="003B1867" w:rsidP="00D445E0">
            <w:pPr>
              <w:pStyle w:val="TH"/>
              <w:spacing w:before="0" w:after="0"/>
              <w:rPr>
                <w:ins w:id="144" w:author="suhwan" w:date="2013-04-06T02:55:00Z"/>
                <w:b w:val="0"/>
                <w:sz w:val="16"/>
                <w:szCs w:val="16"/>
              </w:rPr>
            </w:pPr>
          </w:p>
        </w:tc>
        <w:tc>
          <w:tcPr>
            <w:tcW w:w="1010" w:type="dxa"/>
            <w:vAlign w:val="center"/>
          </w:tcPr>
          <w:p w:rsidR="003B1867" w:rsidRPr="004D0A8A" w:rsidRDefault="003B1867" w:rsidP="00D445E0">
            <w:pPr>
              <w:pStyle w:val="TH"/>
              <w:spacing w:before="0" w:after="0"/>
              <w:rPr>
                <w:ins w:id="145" w:author="suhwan" w:date="2013-04-06T02:55:00Z"/>
                <w:b w:val="0"/>
                <w:sz w:val="16"/>
                <w:szCs w:val="16"/>
              </w:rPr>
            </w:pPr>
            <w:ins w:id="146" w:author="suhwan" w:date="2013-04-06T02:55:00Z">
              <w:r w:rsidRPr="004D0A8A">
                <w:rPr>
                  <w:b w:val="0"/>
                  <w:sz w:val="16"/>
                  <w:szCs w:val="16"/>
                </w:rPr>
                <w:t>Yes</w:t>
              </w:r>
            </w:ins>
          </w:p>
        </w:tc>
        <w:tc>
          <w:tcPr>
            <w:tcW w:w="1010" w:type="dxa"/>
            <w:vAlign w:val="center"/>
          </w:tcPr>
          <w:p w:rsidR="003B1867" w:rsidRPr="004D0A8A" w:rsidRDefault="003B1867" w:rsidP="00D445E0">
            <w:pPr>
              <w:pStyle w:val="TH"/>
              <w:spacing w:before="0" w:after="0"/>
              <w:rPr>
                <w:ins w:id="147" w:author="suhwan" w:date="2013-04-06T02:55:00Z"/>
                <w:b w:val="0"/>
                <w:sz w:val="16"/>
                <w:szCs w:val="16"/>
              </w:rPr>
            </w:pPr>
          </w:p>
        </w:tc>
        <w:tc>
          <w:tcPr>
            <w:tcW w:w="1010" w:type="dxa"/>
            <w:vAlign w:val="center"/>
          </w:tcPr>
          <w:p w:rsidR="003B1867" w:rsidRPr="004D0A8A" w:rsidRDefault="003B1867" w:rsidP="00D445E0">
            <w:pPr>
              <w:pStyle w:val="TH"/>
              <w:spacing w:before="0" w:after="0"/>
              <w:rPr>
                <w:ins w:id="148" w:author="suhwan" w:date="2013-04-06T02:55:00Z"/>
                <w:b w:val="0"/>
                <w:sz w:val="16"/>
                <w:szCs w:val="16"/>
              </w:rPr>
            </w:pPr>
          </w:p>
        </w:tc>
        <w:tc>
          <w:tcPr>
            <w:tcW w:w="1168" w:type="dxa"/>
            <w:vMerge/>
          </w:tcPr>
          <w:p w:rsidR="003B1867" w:rsidRPr="004D0A8A" w:rsidRDefault="003B1867" w:rsidP="00D445E0">
            <w:pPr>
              <w:pStyle w:val="TH"/>
              <w:spacing w:before="0" w:after="0"/>
              <w:rPr>
                <w:ins w:id="149" w:author="suhwan" w:date="2013-04-06T02:55:00Z"/>
                <w:b w:val="0"/>
                <w:sz w:val="16"/>
                <w:szCs w:val="16"/>
              </w:rPr>
            </w:pPr>
          </w:p>
        </w:tc>
      </w:tr>
    </w:tbl>
    <w:p w:rsidR="003B1867" w:rsidRDefault="003B1867" w:rsidP="003B1867">
      <w:pPr>
        <w:spacing w:after="0"/>
        <w:rPr>
          <w:ins w:id="150" w:author="suhwan" w:date="2013-04-06T02:55:00Z"/>
          <w:rFonts w:eastAsia="바탕"/>
          <w:kern w:val="2"/>
          <w:lang w:eastAsia="ko-KR"/>
        </w:rPr>
      </w:pPr>
    </w:p>
    <w:p w:rsidR="003B1867" w:rsidRPr="005E5AF4" w:rsidRDefault="003B1867" w:rsidP="003B1867">
      <w:pPr>
        <w:pStyle w:val="4"/>
        <w:numPr>
          <w:ilvl w:val="4"/>
          <w:numId w:val="50"/>
        </w:numPr>
        <w:spacing w:before="0"/>
        <w:ind w:left="1276" w:hanging="1276"/>
        <w:rPr>
          <w:ins w:id="151" w:author="suhwan" w:date="2013-04-06T02:55:00Z"/>
          <w:rFonts w:eastAsia="맑은 고딕"/>
          <w:b w:val="0"/>
          <w:sz w:val="24"/>
          <w:lang w:eastAsia="ko-KR"/>
        </w:rPr>
      </w:pPr>
      <w:ins w:id="152" w:author="suhwan" w:date="2013-04-06T02:55:00Z">
        <w:r w:rsidRPr="005E5AF4">
          <w:rPr>
            <w:rFonts w:eastAsia="맑은 고딕" w:hint="eastAsia"/>
            <w:b w:val="0"/>
            <w:sz w:val="24"/>
            <w:lang w:eastAsia="ko-KR"/>
          </w:rPr>
          <w:t xml:space="preserve">  </w:t>
        </w:r>
        <w:r>
          <w:rPr>
            <w:rFonts w:eastAsia="맑은 고딕" w:hint="eastAsia"/>
            <w:b w:val="0"/>
            <w:sz w:val="24"/>
            <w:lang w:eastAsia="ko-KR"/>
          </w:rPr>
          <w:t xml:space="preserve">    </w:t>
        </w:r>
        <w:r w:rsidRPr="005E5AF4">
          <w:rPr>
            <w:rFonts w:eastAsia="맑은 고딕" w:hint="eastAsia"/>
            <w:b w:val="0"/>
            <w:sz w:val="24"/>
            <w:lang w:eastAsia="ko-KR"/>
          </w:rPr>
          <w:t>Co-existence studies for CA_1</w:t>
        </w:r>
        <w:r>
          <w:rPr>
            <w:rFonts w:eastAsia="맑은 고딕" w:hint="eastAsia"/>
            <w:b w:val="0"/>
            <w:sz w:val="24"/>
            <w:lang w:eastAsia="ko-KR"/>
          </w:rPr>
          <w:t>A</w:t>
        </w:r>
        <w:r w:rsidRPr="005E5AF4">
          <w:rPr>
            <w:rFonts w:eastAsia="맑은 고딕" w:hint="eastAsia"/>
            <w:b w:val="0"/>
            <w:sz w:val="24"/>
            <w:lang w:eastAsia="ko-KR"/>
          </w:rPr>
          <w:t>-5</w:t>
        </w:r>
        <w:r>
          <w:rPr>
            <w:rFonts w:eastAsia="맑은 고딕" w:hint="eastAsia"/>
            <w:b w:val="0"/>
            <w:sz w:val="24"/>
            <w:lang w:eastAsia="ko-KR"/>
          </w:rPr>
          <w:t>A with 2ULs</w:t>
        </w:r>
      </w:ins>
    </w:p>
    <w:p w:rsidR="003B1867" w:rsidRDefault="003B1867" w:rsidP="004A6441">
      <w:pPr>
        <w:spacing w:before="120" w:afterLines="60" w:line="260" w:lineRule="exact"/>
        <w:rPr>
          <w:ins w:id="153" w:author="suhwan" w:date="2013-04-06T02:55:00Z"/>
          <w:rFonts w:eastAsia="바탕"/>
          <w:kern w:val="2"/>
          <w:lang w:eastAsia="ko-KR"/>
        </w:rPr>
      </w:pPr>
      <w:ins w:id="154" w:author="suhwan" w:date="2013-04-06T02:55:00Z">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ins>
      <w:ins w:id="155" w:author="suhwan" w:date="2013-05-24T01:05:00Z">
        <w:r w:rsidR="00FF4E0F" w:rsidRPr="00FF4E0F">
          <w:rPr>
            <w:rFonts w:eastAsia="바탕" w:hint="eastAsia"/>
            <w:kern w:val="2"/>
            <w:lang w:eastAsia="ko-KR"/>
          </w:rPr>
          <w:t xml:space="preserve"> </w:t>
        </w:r>
        <w:r w:rsidR="00FF4E0F">
          <w:rPr>
            <w:rFonts w:eastAsia="바탕" w:hint="eastAsia"/>
            <w:kern w:val="2"/>
            <w:lang w:eastAsia="ko-KR"/>
          </w:rPr>
          <w:t>simultaneously</w:t>
        </w:r>
      </w:ins>
      <w:ins w:id="156" w:author="suhwan" w:date="2013-04-06T02:55:00Z">
        <w:r>
          <w:rPr>
            <w:rFonts w:eastAsia="바탕" w:hint="eastAsia"/>
            <w:kern w:val="2"/>
            <w:lang w:eastAsia="ko-KR"/>
          </w:rPr>
          <w:t xml:space="preserve">. </w:t>
        </w:r>
      </w:ins>
    </w:p>
    <w:p w:rsidR="003B1867" w:rsidRDefault="003B1867" w:rsidP="004A6441">
      <w:pPr>
        <w:spacing w:afterLines="60" w:line="260" w:lineRule="exact"/>
        <w:rPr>
          <w:ins w:id="157" w:author="suhwan" w:date="2013-04-06T02:55:00Z"/>
          <w:rFonts w:eastAsia="바탕"/>
          <w:kern w:val="2"/>
          <w:lang w:eastAsia="ko-KR"/>
        </w:rPr>
      </w:pPr>
      <w:ins w:id="158" w:author="suhwan" w:date="2013-04-06T02:55:00Z">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eastAsiaTheme="minorEastAsia"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eastAsiaTheme="minorEastAsia"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And also, Band 41 is not defined as protected band when both Band1 and Band5 are operating.</w:t>
        </w:r>
      </w:ins>
    </w:p>
    <w:p w:rsidR="003B1867" w:rsidRPr="004E60B7" w:rsidRDefault="00D445E0" w:rsidP="003B1867">
      <w:pPr>
        <w:rPr>
          <w:ins w:id="159" w:author="suhwan" w:date="2013-04-06T02:55:00Z"/>
          <w:rFonts w:eastAsiaTheme="minorEastAsia"/>
          <w:lang w:val="en-US" w:eastAsia="ko-KR"/>
        </w:rPr>
      </w:pPr>
      <w:ins w:id="160" w:author="suhwan" w:date="2013-05-23T20:55:00Z">
        <w:r>
          <w:rPr>
            <w:rFonts w:eastAsiaTheme="minorEastAsia" w:hint="eastAsia"/>
            <w:lang w:val="en-US" w:eastAsia="ko-KR"/>
          </w:rPr>
          <w:t xml:space="preserve">Also, </w:t>
        </w:r>
      </w:ins>
      <w:ins w:id="161" w:author="suhwan" w:date="2013-04-06T02:55:00Z">
        <w:r w:rsidR="003B1867" w:rsidRPr="00DA6784">
          <w:rPr>
            <w:lang w:val="en-US"/>
          </w:rPr>
          <w:t>the int</w:t>
        </w:r>
        <w:r w:rsidR="003B1867">
          <w:rPr>
            <w:lang w:val="en-US"/>
          </w:rPr>
          <w:t>er</w:t>
        </w:r>
      </w:ins>
      <w:ins w:id="162" w:author="suhwan" w:date="2013-05-08T10:16:00Z">
        <w:r w:rsidR="0009769E">
          <w:rPr>
            <w:rFonts w:eastAsiaTheme="minorEastAsia" w:hint="eastAsia"/>
            <w:lang w:val="en-US" w:eastAsia="ko-KR"/>
          </w:rPr>
          <w:t>-</w:t>
        </w:r>
      </w:ins>
      <w:ins w:id="163" w:author="suhwan" w:date="2013-04-06T02:55:00Z">
        <w:r w:rsidR="003B1867">
          <w:rPr>
            <w:lang w:val="en-US"/>
          </w:rPr>
          <w:t>modulation products for</w:t>
        </w:r>
        <w:r w:rsidR="003B1867" w:rsidRPr="00DA6784">
          <w:rPr>
            <w:lang w:val="en-US"/>
          </w:rPr>
          <w:t xml:space="preserve"> CA</w:t>
        </w:r>
        <w:r w:rsidR="003B1867">
          <w:rPr>
            <w:rFonts w:eastAsiaTheme="minorEastAsia" w:hint="eastAsia"/>
            <w:lang w:val="en-US" w:eastAsia="ko-KR"/>
          </w:rPr>
          <w:t>_1A-5A</w:t>
        </w:r>
        <w:r w:rsidR="003B1867" w:rsidRPr="00DA6784">
          <w:rPr>
            <w:lang w:val="en-US"/>
          </w:rPr>
          <w:t xml:space="preserve"> </w:t>
        </w:r>
        <w:r w:rsidR="003B1867">
          <w:rPr>
            <w:rFonts w:eastAsiaTheme="minorEastAsia" w:hint="eastAsia"/>
            <w:lang w:val="en-US" w:eastAsia="ko-KR"/>
          </w:rPr>
          <w:t xml:space="preserve">UE </w:t>
        </w:r>
        <w:r w:rsidR="003B1867" w:rsidRPr="00DA6784">
          <w:rPr>
            <w:lang w:val="en-US"/>
          </w:rPr>
          <w:t>with 2 ULs</w:t>
        </w:r>
      </w:ins>
      <w:ins w:id="164" w:author="suhwan" w:date="2013-05-23T20:56:00Z">
        <w:r>
          <w:rPr>
            <w:rFonts w:eastAsiaTheme="minorEastAsia" w:hint="eastAsia"/>
            <w:lang w:val="en-US" w:eastAsia="ko-KR"/>
          </w:rPr>
          <w:t xml:space="preserve"> as shown in table 6.2.1.1.2-1</w:t>
        </w:r>
      </w:ins>
      <w:ins w:id="165" w:author="suhwan" w:date="2013-04-06T02:55:00Z">
        <w:r w:rsidR="003B1867" w:rsidRPr="00DA6784">
          <w:rPr>
            <w:lang w:val="en-US"/>
          </w:rPr>
          <w:t>.</w:t>
        </w:r>
        <w:r w:rsidR="003B1867">
          <w:rPr>
            <w:rFonts w:eastAsiaTheme="minorEastAsia" w:hint="eastAsia"/>
            <w:lang w:val="en-US" w:eastAsia="ko-KR"/>
          </w:rPr>
          <w:t xml:space="preserve"> None of the IMD products fall into the own CA_1A-5A UE receive bands. </w:t>
        </w:r>
        <w:r w:rsidR="003B1867" w:rsidRPr="00DA6784">
          <w:rPr>
            <w:lang w:val="en-US"/>
          </w:rPr>
          <w:t xml:space="preserve"> </w:t>
        </w:r>
        <w:r w:rsidR="003B1867">
          <w:rPr>
            <w:rFonts w:eastAsiaTheme="minorEastAsia" w:hint="eastAsia"/>
            <w:lang w:val="en-US" w:eastAsia="ko-KR"/>
          </w:rPr>
          <w:t>But, 2-tone 3</w:t>
        </w:r>
        <w:r w:rsidR="003B1867" w:rsidRPr="004E60B7">
          <w:rPr>
            <w:rFonts w:eastAsiaTheme="minorEastAsia" w:hint="eastAsia"/>
            <w:vertAlign w:val="superscript"/>
            <w:lang w:val="en-US" w:eastAsia="ko-KR"/>
          </w:rPr>
          <w:t>rd</w:t>
        </w:r>
        <w:r w:rsidR="003B1867">
          <w:rPr>
            <w:rFonts w:eastAsiaTheme="minorEastAsia" w:hint="eastAsia"/>
            <w:lang w:val="en-US" w:eastAsia="ko-KR"/>
          </w:rPr>
          <w:t xml:space="preserve"> IMD products may have impact on the Band </w:t>
        </w:r>
      </w:ins>
      <w:ins w:id="166" w:author="suhwan" w:date="2013-05-08T10:18:00Z">
        <w:r w:rsidR="00536D0C">
          <w:rPr>
            <w:rFonts w:eastAsiaTheme="minorEastAsia" w:hint="eastAsia"/>
            <w:lang w:val="en-US" w:eastAsia="ko-KR"/>
          </w:rPr>
          <w:t>22</w:t>
        </w:r>
      </w:ins>
      <w:ins w:id="167" w:author="suhwan" w:date="2013-05-24T00:57:00Z">
        <w:r w:rsidR="00FD3B0B">
          <w:rPr>
            <w:rFonts w:eastAsiaTheme="minorEastAsia" w:hint="eastAsia"/>
            <w:lang w:val="en-US" w:eastAsia="ko-KR"/>
          </w:rPr>
          <w:t xml:space="preserve"> DL</w:t>
        </w:r>
      </w:ins>
      <w:ins w:id="168" w:author="suhwan" w:date="2013-05-24T08:41:00Z">
        <w:r w:rsidR="00FD3B0B">
          <w:rPr>
            <w:rFonts w:eastAsiaTheme="minorEastAsia" w:hint="eastAsia"/>
            <w:lang w:val="en-US" w:eastAsia="ko-KR"/>
          </w:rPr>
          <w:t>,</w:t>
        </w:r>
      </w:ins>
      <w:ins w:id="169" w:author="suhwan" w:date="2013-05-24T00:57:00Z">
        <w:r w:rsidR="00FF4E0F">
          <w:rPr>
            <w:rFonts w:eastAsiaTheme="minorEastAsia" w:hint="eastAsia"/>
            <w:lang w:val="en-US" w:eastAsia="ko-KR"/>
          </w:rPr>
          <w:t xml:space="preserve"> Band </w:t>
        </w:r>
      </w:ins>
      <w:ins w:id="170" w:author="suhwan" w:date="2013-04-06T02:55:00Z">
        <w:r w:rsidR="003B1867">
          <w:rPr>
            <w:rFonts w:eastAsiaTheme="minorEastAsia" w:hint="eastAsia"/>
            <w:lang w:val="en-US" w:eastAsia="ko-KR"/>
          </w:rPr>
          <w:t>4</w:t>
        </w:r>
      </w:ins>
      <w:ins w:id="171" w:author="suhwan" w:date="2013-05-24T08:41:00Z">
        <w:r w:rsidR="00FD3B0B">
          <w:rPr>
            <w:rFonts w:eastAsiaTheme="minorEastAsia" w:hint="eastAsia"/>
            <w:lang w:val="en-US" w:eastAsia="ko-KR"/>
          </w:rPr>
          <w:t>2 DL and 4</w:t>
        </w:r>
      </w:ins>
      <w:ins w:id="172" w:author="suhwan" w:date="2013-04-06T02:55:00Z">
        <w:r w:rsidR="003B1867">
          <w:rPr>
            <w:rFonts w:eastAsiaTheme="minorEastAsia" w:hint="eastAsia"/>
            <w:lang w:val="en-US" w:eastAsia="ko-KR"/>
          </w:rPr>
          <w:t>3 DL band</w:t>
        </w:r>
      </w:ins>
      <w:ins w:id="173" w:author="suhwan" w:date="2013-05-08T10:26:00Z">
        <w:r w:rsidR="00536D0C">
          <w:rPr>
            <w:rFonts w:eastAsiaTheme="minorEastAsia" w:hint="eastAsia"/>
            <w:lang w:val="en-US" w:eastAsia="ko-KR"/>
          </w:rPr>
          <w:t>s</w:t>
        </w:r>
      </w:ins>
      <w:ins w:id="174" w:author="suhwan" w:date="2013-04-06T02:55:00Z">
        <w:r w:rsidR="003B1867" w:rsidRPr="00DA6784">
          <w:rPr>
            <w:lang w:val="en-US"/>
          </w:rPr>
          <w:t>.</w:t>
        </w:r>
        <w:r w:rsidR="003B1867">
          <w:rPr>
            <w:rFonts w:eastAsiaTheme="minorEastAsia" w:hint="eastAsia"/>
            <w:lang w:val="en-US" w:eastAsia="ko-KR"/>
          </w:rPr>
          <w:t xml:space="preserve"> </w:t>
        </w:r>
      </w:ins>
      <w:ins w:id="175" w:author="suhwan" w:date="2013-05-24T08:42:00Z">
        <w:r w:rsidR="001D725A">
          <w:rPr>
            <w:rFonts w:eastAsiaTheme="minorEastAsia" w:hint="eastAsia"/>
            <w:lang w:val="en-US" w:eastAsia="ko-KR"/>
          </w:rPr>
          <w:t>B</w:t>
        </w:r>
      </w:ins>
      <w:ins w:id="176" w:author="suhwan" w:date="2013-04-06T02:55:00Z">
        <w:r w:rsidR="003B1867">
          <w:rPr>
            <w:rFonts w:eastAsiaTheme="minorEastAsia" w:hint="eastAsia"/>
            <w:lang w:val="en-US" w:eastAsia="ko-KR"/>
          </w:rPr>
          <w:t xml:space="preserve">ut Band </w:t>
        </w:r>
      </w:ins>
      <w:ins w:id="177" w:author="suhwan" w:date="2013-05-08T10:28:00Z">
        <w:r w:rsidR="00FF4E0F">
          <w:rPr>
            <w:rFonts w:eastAsiaTheme="minorEastAsia" w:hint="eastAsia"/>
            <w:lang w:val="en-US" w:eastAsia="ko-KR"/>
          </w:rPr>
          <w:t>22</w:t>
        </w:r>
      </w:ins>
      <w:ins w:id="178" w:author="suhwan" w:date="2013-05-24T08:42:00Z">
        <w:r w:rsidR="001D725A">
          <w:rPr>
            <w:rFonts w:eastAsiaTheme="minorEastAsia" w:hint="eastAsia"/>
            <w:lang w:val="en-US" w:eastAsia="ko-KR"/>
          </w:rPr>
          <w:t>, Band 42 and</w:t>
        </w:r>
      </w:ins>
      <w:ins w:id="179" w:author="suhwan" w:date="2013-05-24T00:58:00Z">
        <w:r w:rsidR="00FF4E0F">
          <w:rPr>
            <w:rFonts w:eastAsiaTheme="minorEastAsia" w:hint="eastAsia"/>
            <w:lang w:val="en-US" w:eastAsia="ko-KR"/>
          </w:rPr>
          <w:t xml:space="preserve"> Band </w:t>
        </w:r>
      </w:ins>
      <w:ins w:id="180" w:author="suhwan" w:date="2013-04-06T02:55:00Z">
        <w:r w:rsidR="00536D0C">
          <w:rPr>
            <w:rFonts w:eastAsiaTheme="minorEastAsia" w:hint="eastAsia"/>
            <w:lang w:val="en-US" w:eastAsia="ko-KR"/>
          </w:rPr>
          <w:t xml:space="preserve">43 </w:t>
        </w:r>
      </w:ins>
      <w:ins w:id="181" w:author="suhwan" w:date="2013-05-08T10:28:00Z">
        <w:r w:rsidR="00536D0C">
          <w:rPr>
            <w:rFonts w:eastAsiaTheme="minorEastAsia" w:hint="eastAsia"/>
            <w:lang w:val="en-US" w:eastAsia="ko-KR"/>
          </w:rPr>
          <w:t>are</w:t>
        </w:r>
      </w:ins>
      <w:ins w:id="182" w:author="suhwan" w:date="2013-04-06T02:55:00Z">
        <w:r w:rsidR="003B1867">
          <w:rPr>
            <w:rFonts w:eastAsiaTheme="minorEastAsia" w:hint="eastAsia"/>
            <w:lang w:val="en-US" w:eastAsia="ko-KR"/>
          </w:rPr>
          <w:t xml:space="preserve"> far away from Band1 and Band 5, so we can assume that the UE front-end filter can effectively attenu</w:t>
        </w:r>
        <w:r w:rsidR="00536D0C">
          <w:rPr>
            <w:rFonts w:eastAsiaTheme="minorEastAsia" w:hint="eastAsia"/>
            <w:lang w:val="en-US" w:eastAsia="ko-KR"/>
          </w:rPr>
          <w:t>ate these IMD products</w:t>
        </w:r>
        <w:r w:rsidR="003B1867">
          <w:rPr>
            <w:rFonts w:eastAsiaTheme="minorEastAsia" w:hint="eastAsia"/>
            <w:lang w:val="en-US" w:eastAsia="ko-KR"/>
          </w:rPr>
          <w:t>.</w:t>
        </w:r>
      </w:ins>
    </w:p>
    <w:p w:rsidR="003B1867" w:rsidRPr="004A6441" w:rsidRDefault="004A6441" w:rsidP="004A6441">
      <w:pPr>
        <w:pStyle w:val="TH"/>
        <w:spacing w:after="60"/>
        <w:ind w:left="820"/>
        <w:rPr>
          <w:rFonts w:hint="eastAsia"/>
          <w:lang w:val="en-US" w:eastAsia="ko-KR"/>
        </w:rPr>
      </w:pPr>
      <w:ins w:id="183" w:author="suhwan" w:date="2013-05-23T20:53:00Z">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ins>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4A6441" w:rsidRPr="00791553" w:rsidTr="004A6441">
        <w:trPr>
          <w:trHeight w:val="323"/>
          <w:jc w:val="center"/>
          <w:ins w:id="184"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A6441" w:rsidRPr="00791553" w:rsidRDefault="004A6441" w:rsidP="00D445E0">
            <w:pPr>
              <w:keepNext/>
              <w:keepLines/>
              <w:spacing w:after="0"/>
              <w:jc w:val="center"/>
              <w:rPr>
                <w:ins w:id="185" w:author="suhwan" w:date="2013-05-23T20:46:00Z"/>
                <w:rFonts w:ascii="Arial" w:hAnsi="Arial" w:cs="Arial"/>
                <w:b/>
                <w:sz w:val="18"/>
                <w:lang w:val="en-US"/>
              </w:rPr>
            </w:pPr>
            <w:ins w:id="186" w:author="suhwan" w:date="2013-05-23T20:46:00Z">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ins>
          </w:p>
        </w:tc>
        <w:tc>
          <w:tcPr>
            <w:tcW w:w="2025" w:type="dxa"/>
            <w:tcBorders>
              <w:top w:val="single" w:sz="4" w:space="0" w:color="auto"/>
              <w:left w:val="single" w:sz="4" w:space="0" w:color="auto"/>
              <w:bottom w:val="single" w:sz="4" w:space="0" w:color="auto"/>
              <w:right w:val="single" w:sz="4" w:space="0" w:color="auto"/>
            </w:tcBorders>
            <w:vAlign w:val="center"/>
            <w:hideMark/>
          </w:tcPr>
          <w:p w:rsidR="004A6441" w:rsidRPr="00791553" w:rsidRDefault="004A6441" w:rsidP="00D445E0">
            <w:pPr>
              <w:keepNext/>
              <w:keepLines/>
              <w:spacing w:after="0"/>
              <w:jc w:val="center"/>
              <w:rPr>
                <w:ins w:id="187" w:author="suhwan" w:date="2013-05-23T20:46:00Z"/>
                <w:rFonts w:ascii="Arial" w:hAnsi="Arial" w:cs="Arial"/>
                <w:b/>
                <w:sz w:val="18"/>
                <w:lang w:val="en-US"/>
              </w:rPr>
            </w:pPr>
            <w:proofErr w:type="spellStart"/>
            <w:ins w:id="188" w:author="suhwan" w:date="2013-05-23T20:46:00Z">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roofErr w:type="spellEnd"/>
            </w:ins>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4A6441" w:rsidRPr="00791553" w:rsidRDefault="004A6441" w:rsidP="00D445E0">
            <w:pPr>
              <w:keepNext/>
              <w:keepLines/>
              <w:spacing w:after="0"/>
              <w:jc w:val="center"/>
              <w:rPr>
                <w:ins w:id="189" w:author="suhwan" w:date="2013-05-23T20:46:00Z"/>
                <w:rFonts w:ascii="Arial" w:hAnsi="Arial" w:cs="Arial"/>
                <w:b/>
                <w:sz w:val="18"/>
                <w:lang w:val="en-US"/>
              </w:rPr>
            </w:pPr>
            <w:proofErr w:type="spellStart"/>
            <w:ins w:id="190" w:author="suhwan" w:date="2013-05-23T20:46:00Z">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roofErr w:type="spellEnd"/>
            </w:ins>
          </w:p>
        </w:tc>
        <w:tc>
          <w:tcPr>
            <w:tcW w:w="1490" w:type="dxa"/>
            <w:tcBorders>
              <w:top w:val="single" w:sz="4" w:space="0" w:color="auto"/>
              <w:left w:val="single" w:sz="4" w:space="0" w:color="auto"/>
              <w:bottom w:val="single" w:sz="4" w:space="0" w:color="auto"/>
              <w:right w:val="single" w:sz="4" w:space="0" w:color="auto"/>
            </w:tcBorders>
            <w:vAlign w:val="center"/>
            <w:hideMark/>
          </w:tcPr>
          <w:p w:rsidR="004A6441" w:rsidRPr="00791553" w:rsidRDefault="004A6441" w:rsidP="00D445E0">
            <w:pPr>
              <w:keepNext/>
              <w:keepLines/>
              <w:spacing w:after="0"/>
              <w:jc w:val="center"/>
              <w:rPr>
                <w:ins w:id="191" w:author="suhwan" w:date="2013-05-23T20:46:00Z"/>
                <w:rFonts w:ascii="Arial" w:hAnsi="Arial" w:cs="Arial"/>
                <w:b/>
                <w:sz w:val="18"/>
                <w:lang w:val="en-US"/>
              </w:rPr>
            </w:pPr>
            <w:proofErr w:type="spellStart"/>
            <w:ins w:id="192" w:author="suhwan" w:date="2013-05-23T20:46:00Z">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roofErr w:type="spellEnd"/>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4A6441" w:rsidRPr="00791553" w:rsidRDefault="004A6441" w:rsidP="00D445E0">
            <w:pPr>
              <w:keepNext/>
              <w:keepLines/>
              <w:spacing w:after="0"/>
              <w:jc w:val="center"/>
              <w:rPr>
                <w:ins w:id="193" w:author="suhwan" w:date="2013-05-23T20:46:00Z"/>
                <w:rFonts w:ascii="Arial" w:hAnsi="Arial" w:cs="Arial"/>
                <w:b/>
                <w:sz w:val="18"/>
                <w:lang w:val="en-US"/>
              </w:rPr>
            </w:pPr>
            <w:proofErr w:type="spellStart"/>
            <w:ins w:id="194" w:author="suhwan" w:date="2013-05-23T20:46:00Z">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roofErr w:type="spellEnd"/>
            </w:ins>
          </w:p>
        </w:tc>
      </w:tr>
      <w:tr w:rsidR="004A6441" w:rsidRPr="00791553" w:rsidTr="004A6441">
        <w:trPr>
          <w:trHeight w:val="227"/>
          <w:jc w:val="center"/>
          <w:ins w:id="195"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196" w:author="suhwan" w:date="2013-05-23T20:46:00Z"/>
                <w:rFonts w:ascii="Arial" w:hAnsi="Arial" w:cs="Arial"/>
                <w:sz w:val="18"/>
                <w:lang w:val="en-US"/>
              </w:rPr>
            </w:pPr>
            <w:ins w:id="197" w:author="suhwan" w:date="2013-05-23T20:46:00Z">
              <w:r w:rsidRPr="00791553">
                <w:rPr>
                  <w:rFonts w:ascii="Arial" w:hAnsi="Arial" w:cs="Arial"/>
                  <w:sz w:val="18"/>
                  <w:lang w:val="en-US" w:eastAsia="zh-CN"/>
                </w:rPr>
                <w:t>U</w:t>
              </w:r>
              <w:r w:rsidRPr="00791553">
                <w:rPr>
                  <w:rFonts w:ascii="Arial" w:hAnsi="Arial" w:cs="Arial"/>
                  <w:sz w:val="18"/>
                  <w:lang w:val="en-US"/>
                </w:rPr>
                <w:t>L frequency (MHz)</w:t>
              </w:r>
            </w:ins>
          </w:p>
        </w:tc>
        <w:tc>
          <w:tcPr>
            <w:tcW w:w="2025" w:type="dxa"/>
            <w:tcBorders>
              <w:top w:val="single" w:sz="4" w:space="0" w:color="auto"/>
              <w:left w:val="single" w:sz="4" w:space="0" w:color="auto"/>
              <w:bottom w:val="single" w:sz="4" w:space="0" w:color="auto"/>
              <w:right w:val="single" w:sz="4" w:space="0" w:color="auto"/>
            </w:tcBorders>
          </w:tcPr>
          <w:p w:rsidR="004A6441" w:rsidRPr="004A6441" w:rsidRDefault="004A6441" w:rsidP="00D445E0">
            <w:pPr>
              <w:keepNext/>
              <w:keepLines/>
              <w:spacing w:after="0"/>
              <w:jc w:val="center"/>
              <w:rPr>
                <w:ins w:id="198" w:author="suhwan" w:date="2013-05-23T20:46:00Z"/>
                <w:rFonts w:ascii="Arial" w:eastAsiaTheme="minorEastAsia" w:hAnsi="Arial" w:cs="Arial" w:hint="eastAsia"/>
                <w:sz w:val="18"/>
                <w:lang w:eastAsia="ko-KR"/>
              </w:rPr>
            </w:pPr>
            <w:ins w:id="199" w:author="suhwan" w:date="2013-05-23T20:46:00Z">
              <w:r>
                <w:rPr>
                  <w:rFonts w:ascii="Arial" w:eastAsiaTheme="minorEastAsia" w:hAnsi="Arial" w:cs="Arial" w:hint="eastAsia"/>
                  <w:sz w:val="18"/>
                  <w:lang w:eastAsia="ko-KR"/>
                </w:rPr>
                <w:t>1920</w:t>
              </w:r>
            </w:ins>
          </w:p>
        </w:tc>
        <w:tc>
          <w:tcPr>
            <w:tcW w:w="1719" w:type="dxa"/>
            <w:gridSpan w:val="2"/>
            <w:tcBorders>
              <w:top w:val="single" w:sz="4" w:space="0" w:color="auto"/>
              <w:left w:val="single" w:sz="4" w:space="0" w:color="auto"/>
              <w:bottom w:val="single" w:sz="4" w:space="0" w:color="auto"/>
              <w:right w:val="single" w:sz="4" w:space="0" w:color="auto"/>
            </w:tcBorders>
          </w:tcPr>
          <w:p w:rsidR="004A6441" w:rsidRPr="004A6441" w:rsidRDefault="004A6441" w:rsidP="00D445E0">
            <w:pPr>
              <w:keepNext/>
              <w:keepLines/>
              <w:spacing w:after="0"/>
              <w:jc w:val="center"/>
              <w:rPr>
                <w:ins w:id="200" w:author="suhwan" w:date="2013-05-23T20:46:00Z"/>
                <w:rFonts w:ascii="Arial" w:eastAsiaTheme="minorEastAsia" w:hAnsi="Arial" w:cs="Arial" w:hint="eastAsia"/>
                <w:sz w:val="18"/>
                <w:lang w:eastAsia="ko-KR"/>
              </w:rPr>
            </w:pPr>
            <w:ins w:id="201" w:author="suhwan" w:date="2013-05-23T20:46:00Z">
              <w:r>
                <w:rPr>
                  <w:rFonts w:ascii="Arial" w:eastAsiaTheme="minorEastAsia" w:hAnsi="Arial" w:cs="Arial" w:hint="eastAsia"/>
                  <w:sz w:val="18"/>
                  <w:lang w:eastAsia="ko-KR"/>
                </w:rPr>
                <w:t>1980</w:t>
              </w:r>
            </w:ins>
          </w:p>
        </w:tc>
        <w:tc>
          <w:tcPr>
            <w:tcW w:w="1490" w:type="dxa"/>
            <w:tcBorders>
              <w:top w:val="single" w:sz="4" w:space="0" w:color="auto"/>
              <w:left w:val="single" w:sz="4" w:space="0" w:color="auto"/>
              <w:bottom w:val="single" w:sz="4" w:space="0" w:color="auto"/>
              <w:right w:val="single" w:sz="4" w:space="0" w:color="auto"/>
            </w:tcBorders>
          </w:tcPr>
          <w:p w:rsidR="004A6441" w:rsidRPr="004A6441" w:rsidRDefault="004A6441" w:rsidP="00D445E0">
            <w:pPr>
              <w:keepNext/>
              <w:keepLines/>
              <w:spacing w:after="0"/>
              <w:jc w:val="center"/>
              <w:rPr>
                <w:ins w:id="202" w:author="suhwan" w:date="2013-05-23T20:46:00Z"/>
                <w:rFonts w:ascii="Arial" w:eastAsiaTheme="minorEastAsia" w:hAnsi="Arial" w:cs="Arial" w:hint="eastAsia"/>
                <w:sz w:val="18"/>
                <w:lang w:eastAsia="ko-KR"/>
              </w:rPr>
            </w:pPr>
            <w:ins w:id="203" w:author="suhwan" w:date="2013-05-23T20:46:00Z">
              <w:r>
                <w:rPr>
                  <w:rFonts w:ascii="Arial" w:eastAsiaTheme="minorEastAsia" w:hAnsi="Arial" w:cs="Arial" w:hint="eastAsia"/>
                  <w:sz w:val="18"/>
                  <w:lang w:eastAsia="ko-KR"/>
                </w:rPr>
                <w:t>824</w:t>
              </w:r>
            </w:ins>
          </w:p>
        </w:tc>
        <w:tc>
          <w:tcPr>
            <w:tcW w:w="1640" w:type="dxa"/>
            <w:gridSpan w:val="2"/>
            <w:tcBorders>
              <w:top w:val="single" w:sz="4" w:space="0" w:color="auto"/>
              <w:left w:val="single" w:sz="4" w:space="0" w:color="auto"/>
              <w:bottom w:val="single" w:sz="4" w:space="0" w:color="auto"/>
              <w:right w:val="single" w:sz="4" w:space="0" w:color="auto"/>
            </w:tcBorders>
          </w:tcPr>
          <w:p w:rsidR="004A6441" w:rsidRPr="004A6441" w:rsidRDefault="004A6441" w:rsidP="00D445E0">
            <w:pPr>
              <w:keepNext/>
              <w:keepLines/>
              <w:spacing w:after="0"/>
              <w:jc w:val="center"/>
              <w:rPr>
                <w:ins w:id="204" w:author="suhwan" w:date="2013-05-23T20:46:00Z"/>
                <w:rFonts w:ascii="Arial" w:eastAsiaTheme="minorEastAsia" w:hAnsi="Arial" w:cs="Arial" w:hint="eastAsia"/>
                <w:sz w:val="18"/>
                <w:lang w:eastAsia="ko-KR"/>
              </w:rPr>
            </w:pPr>
            <w:ins w:id="205" w:author="suhwan" w:date="2013-05-23T20:46:00Z">
              <w:r>
                <w:rPr>
                  <w:rFonts w:ascii="Arial" w:eastAsiaTheme="minorEastAsia" w:hAnsi="Arial" w:cs="Arial" w:hint="eastAsia"/>
                  <w:sz w:val="18"/>
                  <w:lang w:eastAsia="ko-KR"/>
                </w:rPr>
                <w:t>849</w:t>
              </w:r>
            </w:ins>
          </w:p>
        </w:tc>
      </w:tr>
      <w:tr w:rsidR="004A6441" w:rsidRPr="00791553" w:rsidTr="004A6441">
        <w:trPr>
          <w:trHeight w:val="227"/>
          <w:jc w:val="center"/>
          <w:ins w:id="206"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07" w:author="suhwan" w:date="2013-05-23T20:46:00Z"/>
                <w:rFonts w:ascii="Arial" w:hAnsi="Arial" w:cs="Arial"/>
                <w:sz w:val="18"/>
                <w:lang w:val="en-US" w:eastAsia="zh-CN"/>
              </w:rPr>
            </w:pPr>
            <w:ins w:id="208" w:author="suhwan" w:date="2013-05-23T20:46:00Z">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ins>
          </w:p>
        </w:tc>
        <w:tc>
          <w:tcPr>
            <w:tcW w:w="2025" w:type="dxa"/>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09" w:author="suhwan" w:date="2013-05-23T20:46:00Z"/>
                <w:rFonts w:ascii="Arial" w:hAnsi="Arial" w:cs="Arial"/>
                <w:sz w:val="18"/>
              </w:rPr>
            </w:pPr>
            <w:ins w:id="210" w:author="suhwan" w:date="2013-05-23T20:46:00Z">
              <w:r w:rsidRPr="00791553">
                <w:rPr>
                  <w:rFonts w:ascii="Arial" w:hAnsi="Arial" w:cs="Arial"/>
                  <w:sz w:val="18"/>
                  <w:szCs w:val="24"/>
                  <w:lang w:eastAsia="zh-CN"/>
                </w:rPr>
                <w:t>2*</w:t>
              </w:r>
              <w:proofErr w:type="spellStart"/>
              <w:r w:rsidRPr="00791553">
                <w:rPr>
                  <w:rFonts w:ascii="Arial" w:hAnsi="Arial" w:cs="Arial"/>
                  <w:sz w:val="18"/>
                  <w:szCs w:val="24"/>
                  <w:lang w:eastAsia="zh-CN"/>
                </w:rPr>
                <w:t>fx_low</w:t>
              </w:r>
              <w:proofErr w:type="spellEnd"/>
            </w:ins>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11" w:author="suhwan" w:date="2013-05-23T20:46:00Z"/>
                <w:rFonts w:ascii="Arial" w:hAnsi="Arial" w:cs="Arial"/>
                <w:sz w:val="18"/>
              </w:rPr>
            </w:pPr>
            <w:ins w:id="212" w:author="suhwan" w:date="2013-05-23T20:46:00Z">
              <w:r w:rsidRPr="00791553">
                <w:rPr>
                  <w:rFonts w:ascii="Arial" w:hAnsi="Arial" w:cs="Arial"/>
                  <w:sz w:val="18"/>
                  <w:szCs w:val="24"/>
                  <w:lang w:eastAsia="zh-CN"/>
                </w:rPr>
                <w:t>2*</w:t>
              </w:r>
              <w:proofErr w:type="spellStart"/>
              <w:r w:rsidRPr="00791553">
                <w:rPr>
                  <w:rFonts w:ascii="Arial" w:hAnsi="Arial" w:cs="Arial"/>
                  <w:sz w:val="18"/>
                  <w:szCs w:val="24"/>
                  <w:lang w:eastAsia="zh-CN"/>
                </w:rPr>
                <w:t>fx_high</w:t>
              </w:r>
              <w:proofErr w:type="spellEnd"/>
            </w:ins>
          </w:p>
        </w:tc>
        <w:tc>
          <w:tcPr>
            <w:tcW w:w="1490" w:type="dxa"/>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13" w:author="suhwan" w:date="2013-05-23T20:46:00Z"/>
                <w:rFonts w:ascii="Arial" w:hAnsi="Arial" w:cs="Arial"/>
                <w:sz w:val="18"/>
              </w:rPr>
            </w:pPr>
            <w:ins w:id="214" w:author="suhwan" w:date="2013-05-23T20:46:00Z">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ins>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15" w:author="suhwan" w:date="2013-05-23T20:46:00Z"/>
                <w:rFonts w:ascii="Arial" w:hAnsi="Arial" w:cs="Arial"/>
                <w:sz w:val="18"/>
              </w:rPr>
            </w:pPr>
            <w:ins w:id="216" w:author="suhwan" w:date="2013-05-23T20:46:00Z">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ins>
          </w:p>
        </w:tc>
      </w:tr>
      <w:tr w:rsidR="004A6441" w:rsidRPr="00791553" w:rsidTr="004A6441">
        <w:trPr>
          <w:trHeight w:val="227"/>
          <w:jc w:val="center"/>
          <w:ins w:id="217"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18" w:author="suhwan" w:date="2013-05-23T20:46:00Z"/>
                <w:rFonts w:ascii="Arial" w:hAnsi="Arial" w:cs="Arial"/>
                <w:sz w:val="18"/>
                <w:lang w:val="en-US"/>
              </w:rPr>
            </w:pPr>
            <w:ins w:id="219" w:author="suhwan" w:date="2013-05-23T20:46:00Z">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ins>
          </w:p>
        </w:tc>
        <w:tc>
          <w:tcPr>
            <w:tcW w:w="3744" w:type="dxa"/>
            <w:gridSpan w:val="3"/>
            <w:tcBorders>
              <w:top w:val="single" w:sz="4" w:space="0" w:color="auto"/>
              <w:left w:val="single" w:sz="4" w:space="0" w:color="auto"/>
              <w:bottom w:val="single" w:sz="4" w:space="0" w:color="auto"/>
              <w:right w:val="single" w:sz="4" w:space="0" w:color="auto"/>
            </w:tcBorders>
            <w:vAlign w:val="bottom"/>
          </w:tcPr>
          <w:p w:rsidR="004A6441" w:rsidRPr="00791553" w:rsidRDefault="004A6441" w:rsidP="00D445E0">
            <w:pPr>
              <w:keepNext/>
              <w:keepLines/>
              <w:spacing w:after="0"/>
              <w:jc w:val="center"/>
              <w:rPr>
                <w:ins w:id="220" w:author="suhwan" w:date="2013-05-23T20:46:00Z"/>
                <w:rFonts w:ascii="Arial" w:hAnsi="Arial" w:cs="Arial"/>
                <w:sz w:val="18"/>
              </w:rPr>
            </w:pPr>
            <w:ins w:id="221" w:author="suhwan" w:date="2013-05-23T20:47:00Z">
              <w:r w:rsidRPr="004A6441">
                <w:rPr>
                  <w:rFonts w:ascii="Arial" w:eastAsiaTheme="minorEastAsia" w:hAnsi="Arial" w:cs="Arial"/>
                  <w:sz w:val="18"/>
                  <w:lang w:eastAsia="ko-KR"/>
                </w:rPr>
                <w:t>3</w:t>
              </w:r>
              <w:r w:rsidRPr="004A6441">
                <w:rPr>
                  <w:rFonts w:ascii="Arial" w:eastAsiaTheme="minorEastAsia" w:hAnsi="Arial" w:cs="Arial" w:hint="eastAsia"/>
                  <w:sz w:val="18"/>
                  <w:lang w:eastAsia="ko-KR"/>
                </w:rPr>
                <w:t>8</w:t>
              </w:r>
              <w:r w:rsidRPr="004A6441">
                <w:rPr>
                  <w:rFonts w:ascii="Arial" w:eastAsiaTheme="minorEastAsia" w:hAnsi="Arial" w:cs="Arial"/>
                  <w:sz w:val="18"/>
                  <w:lang w:eastAsia="ko-KR"/>
                </w:rPr>
                <w:t>40 to 3</w:t>
              </w:r>
              <w:r w:rsidRPr="004A6441">
                <w:rPr>
                  <w:rFonts w:ascii="Arial" w:eastAsiaTheme="minorEastAsia" w:hAnsi="Arial" w:cs="Arial" w:hint="eastAsia"/>
                  <w:sz w:val="18"/>
                  <w:lang w:eastAsia="ko-KR"/>
                </w:rPr>
                <w:t>96</w:t>
              </w:r>
              <w:r w:rsidRPr="004A6441">
                <w:rPr>
                  <w:rFonts w:ascii="Arial" w:eastAsiaTheme="minorEastAsia" w:hAnsi="Arial" w:cs="Arial"/>
                  <w:sz w:val="18"/>
                  <w:lang w:eastAsia="ko-KR"/>
                </w:rPr>
                <w:t>0</w:t>
              </w:r>
            </w:ins>
          </w:p>
        </w:tc>
        <w:tc>
          <w:tcPr>
            <w:tcW w:w="3130" w:type="dxa"/>
            <w:gridSpan w:val="3"/>
            <w:tcBorders>
              <w:top w:val="single" w:sz="4" w:space="0" w:color="auto"/>
              <w:left w:val="single" w:sz="4" w:space="0" w:color="auto"/>
              <w:bottom w:val="single" w:sz="4" w:space="0" w:color="auto"/>
              <w:right w:val="single" w:sz="4" w:space="0" w:color="auto"/>
            </w:tcBorders>
            <w:vAlign w:val="bottom"/>
          </w:tcPr>
          <w:p w:rsidR="004A6441" w:rsidRPr="00791553" w:rsidRDefault="004A6441" w:rsidP="00D445E0">
            <w:pPr>
              <w:keepNext/>
              <w:keepLines/>
              <w:spacing w:after="0"/>
              <w:jc w:val="center"/>
              <w:rPr>
                <w:ins w:id="222" w:author="suhwan" w:date="2013-05-23T20:46:00Z"/>
                <w:rFonts w:ascii="Arial" w:hAnsi="Arial" w:cs="Arial"/>
                <w:sz w:val="18"/>
              </w:rPr>
            </w:pPr>
            <w:ins w:id="223" w:author="suhwan" w:date="2013-05-23T20:47:00Z">
              <w:r w:rsidRPr="004A6441">
                <w:rPr>
                  <w:rFonts w:ascii="Arial" w:eastAsiaTheme="minorEastAsia" w:hAnsi="Arial" w:cs="Arial" w:hint="eastAsia"/>
                  <w:sz w:val="18"/>
                  <w:lang w:eastAsia="ko-KR"/>
                </w:rPr>
                <w:t>1648</w:t>
              </w:r>
              <w:r w:rsidRPr="004A6441">
                <w:rPr>
                  <w:rFonts w:ascii="Arial" w:eastAsiaTheme="minorEastAsia" w:hAnsi="Arial" w:cs="Arial"/>
                  <w:sz w:val="18"/>
                  <w:lang w:eastAsia="ko-KR"/>
                </w:rPr>
                <w:t xml:space="preserve"> to </w:t>
              </w:r>
              <w:r w:rsidRPr="004A6441">
                <w:rPr>
                  <w:rFonts w:ascii="Arial" w:eastAsiaTheme="minorEastAsia" w:hAnsi="Arial" w:cs="Arial" w:hint="eastAsia"/>
                  <w:sz w:val="18"/>
                  <w:lang w:eastAsia="ko-KR"/>
                </w:rPr>
                <w:t>1698</w:t>
              </w:r>
            </w:ins>
          </w:p>
        </w:tc>
      </w:tr>
      <w:tr w:rsidR="004A6441" w:rsidRPr="00791553" w:rsidTr="004A6441">
        <w:trPr>
          <w:trHeight w:val="227"/>
          <w:jc w:val="center"/>
          <w:ins w:id="224"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25" w:author="suhwan" w:date="2013-05-23T20:46:00Z"/>
                <w:rFonts w:ascii="Arial" w:hAnsi="Arial" w:cs="Arial"/>
                <w:sz w:val="18"/>
                <w:lang w:val="en-US"/>
              </w:rPr>
            </w:pPr>
            <w:ins w:id="226" w:author="suhwan" w:date="2013-05-23T20:46:00Z">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ins>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27" w:author="suhwan" w:date="2013-05-23T20:46:00Z"/>
                <w:rFonts w:ascii="Arial" w:hAnsi="Arial" w:cs="Arial"/>
                <w:sz w:val="18"/>
              </w:rPr>
            </w:pPr>
            <w:ins w:id="228" w:author="suhwan" w:date="2013-05-23T20:46:00Z">
              <w:r w:rsidRPr="00791553">
                <w:rPr>
                  <w:rFonts w:ascii="Arial" w:hAnsi="Arial" w:cs="Arial"/>
                  <w:sz w:val="18"/>
                  <w:szCs w:val="24"/>
                  <w:lang w:eastAsia="zh-CN"/>
                </w:rPr>
                <w:t>3*</w:t>
              </w:r>
              <w:proofErr w:type="spellStart"/>
              <w:r w:rsidRPr="00791553">
                <w:rPr>
                  <w:rFonts w:ascii="Arial" w:hAnsi="Arial" w:cs="Arial"/>
                  <w:sz w:val="18"/>
                  <w:szCs w:val="24"/>
                  <w:lang w:eastAsia="zh-CN"/>
                </w:rPr>
                <w:t>fx_low</w:t>
              </w:r>
              <w:proofErr w:type="spellEnd"/>
            </w:ins>
          </w:p>
        </w:tc>
        <w:tc>
          <w:tcPr>
            <w:tcW w:w="1664" w:type="dxa"/>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29" w:author="suhwan" w:date="2013-05-23T20:46:00Z"/>
                <w:rFonts w:ascii="Arial" w:hAnsi="Arial" w:cs="Arial"/>
                <w:sz w:val="18"/>
              </w:rPr>
            </w:pPr>
            <w:ins w:id="230" w:author="suhwan" w:date="2013-05-23T20:46:00Z">
              <w:r w:rsidRPr="00791553">
                <w:rPr>
                  <w:rFonts w:ascii="Arial" w:hAnsi="Arial" w:cs="Arial"/>
                  <w:sz w:val="18"/>
                  <w:szCs w:val="24"/>
                  <w:lang w:eastAsia="zh-CN"/>
                </w:rPr>
                <w:t>3*</w:t>
              </w:r>
              <w:proofErr w:type="spellStart"/>
              <w:r w:rsidRPr="00791553">
                <w:rPr>
                  <w:rFonts w:ascii="Arial" w:hAnsi="Arial" w:cs="Arial"/>
                  <w:sz w:val="18"/>
                  <w:szCs w:val="24"/>
                  <w:lang w:eastAsia="zh-CN"/>
                </w:rPr>
                <w:t>fx_high</w:t>
              </w:r>
              <w:proofErr w:type="spellEnd"/>
            </w:ins>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31" w:author="suhwan" w:date="2013-05-23T20:46:00Z"/>
                <w:rFonts w:ascii="Arial" w:hAnsi="Arial" w:cs="Arial"/>
                <w:sz w:val="18"/>
              </w:rPr>
            </w:pPr>
            <w:ins w:id="232" w:author="suhwan" w:date="2013-05-23T20:46:00Z">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ins>
          </w:p>
        </w:tc>
        <w:tc>
          <w:tcPr>
            <w:tcW w:w="1565" w:type="dxa"/>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33" w:author="suhwan" w:date="2013-05-23T20:46:00Z"/>
                <w:rFonts w:ascii="Arial" w:hAnsi="Arial" w:cs="Arial"/>
                <w:sz w:val="18"/>
              </w:rPr>
            </w:pPr>
            <w:ins w:id="234" w:author="suhwan" w:date="2013-05-23T20:46:00Z">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ins>
          </w:p>
        </w:tc>
      </w:tr>
      <w:tr w:rsidR="004A6441" w:rsidRPr="00791553" w:rsidTr="004A6441">
        <w:trPr>
          <w:trHeight w:val="227"/>
          <w:jc w:val="center"/>
          <w:ins w:id="235"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36" w:author="suhwan" w:date="2013-05-23T20:46:00Z"/>
                <w:rFonts w:ascii="Arial" w:hAnsi="Arial" w:cs="Arial"/>
                <w:sz w:val="18"/>
                <w:lang w:val="en-US"/>
              </w:rPr>
            </w:pPr>
            <w:ins w:id="237" w:author="suhwan" w:date="2013-05-23T20:46:00Z">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ins>
          </w:p>
        </w:tc>
        <w:tc>
          <w:tcPr>
            <w:tcW w:w="3744" w:type="dxa"/>
            <w:gridSpan w:val="3"/>
            <w:tcBorders>
              <w:top w:val="single" w:sz="4" w:space="0" w:color="auto"/>
              <w:left w:val="single" w:sz="4" w:space="0" w:color="auto"/>
              <w:bottom w:val="single" w:sz="4" w:space="0" w:color="auto"/>
              <w:right w:val="single" w:sz="4" w:space="0" w:color="auto"/>
            </w:tcBorders>
            <w:vAlign w:val="bottom"/>
          </w:tcPr>
          <w:p w:rsidR="004A6441" w:rsidRPr="004A6441" w:rsidRDefault="004A6441" w:rsidP="00D445E0">
            <w:pPr>
              <w:keepNext/>
              <w:keepLines/>
              <w:spacing w:after="0"/>
              <w:jc w:val="center"/>
              <w:rPr>
                <w:ins w:id="238" w:author="suhwan" w:date="2013-05-23T20:46:00Z"/>
                <w:rFonts w:ascii="Arial" w:eastAsiaTheme="minorEastAsia" w:hAnsi="Arial" w:cs="Arial"/>
                <w:sz w:val="18"/>
                <w:lang w:eastAsia="ko-KR"/>
              </w:rPr>
            </w:pPr>
            <w:ins w:id="239" w:author="suhwan" w:date="2013-05-23T20:48:00Z">
              <w:r w:rsidRPr="004A6441">
                <w:rPr>
                  <w:rFonts w:ascii="Arial" w:eastAsiaTheme="minorEastAsia" w:hAnsi="Arial" w:cs="Arial"/>
                  <w:sz w:val="18"/>
                  <w:lang w:eastAsia="ko-KR"/>
                </w:rPr>
                <w:t>5</w:t>
              </w:r>
              <w:r w:rsidRPr="004A6441">
                <w:rPr>
                  <w:rFonts w:ascii="Arial" w:eastAsiaTheme="minorEastAsia" w:hAnsi="Arial" w:cs="Arial" w:hint="eastAsia"/>
                  <w:sz w:val="18"/>
                  <w:lang w:eastAsia="ko-KR"/>
                </w:rPr>
                <w:t>760</w:t>
              </w:r>
              <w:r w:rsidRPr="004A6441">
                <w:rPr>
                  <w:rFonts w:ascii="Arial" w:eastAsiaTheme="minorEastAsia" w:hAnsi="Arial" w:cs="Arial"/>
                  <w:sz w:val="18"/>
                  <w:lang w:eastAsia="ko-KR"/>
                </w:rPr>
                <w:t xml:space="preserve"> to 5</w:t>
              </w:r>
              <w:r w:rsidRPr="004A6441">
                <w:rPr>
                  <w:rFonts w:ascii="Arial" w:eastAsiaTheme="minorEastAsia" w:hAnsi="Arial" w:cs="Arial" w:hint="eastAsia"/>
                  <w:sz w:val="18"/>
                  <w:lang w:eastAsia="ko-KR"/>
                </w:rPr>
                <w:t>940</w:t>
              </w:r>
            </w:ins>
          </w:p>
        </w:tc>
        <w:tc>
          <w:tcPr>
            <w:tcW w:w="3130" w:type="dxa"/>
            <w:gridSpan w:val="3"/>
            <w:tcBorders>
              <w:top w:val="single" w:sz="4" w:space="0" w:color="auto"/>
              <w:left w:val="single" w:sz="4" w:space="0" w:color="auto"/>
              <w:bottom w:val="single" w:sz="4" w:space="0" w:color="auto"/>
              <w:right w:val="single" w:sz="4" w:space="0" w:color="auto"/>
            </w:tcBorders>
            <w:vAlign w:val="bottom"/>
          </w:tcPr>
          <w:p w:rsidR="004A6441" w:rsidRPr="004A6441" w:rsidRDefault="004A6441" w:rsidP="00D445E0">
            <w:pPr>
              <w:keepNext/>
              <w:keepLines/>
              <w:spacing w:after="0"/>
              <w:jc w:val="center"/>
              <w:rPr>
                <w:ins w:id="240" w:author="suhwan" w:date="2013-05-23T20:46:00Z"/>
                <w:rFonts w:ascii="Arial" w:eastAsiaTheme="minorEastAsia" w:hAnsi="Arial" w:cs="Arial"/>
                <w:sz w:val="18"/>
                <w:lang w:eastAsia="ko-KR"/>
              </w:rPr>
            </w:pPr>
            <w:ins w:id="241" w:author="suhwan" w:date="2013-05-23T20:48:00Z">
              <w:r w:rsidRPr="004A6441">
                <w:rPr>
                  <w:rFonts w:ascii="Arial" w:eastAsiaTheme="minorEastAsia" w:hAnsi="Arial" w:cs="Arial" w:hint="eastAsia"/>
                  <w:sz w:val="18"/>
                  <w:lang w:eastAsia="ko-KR"/>
                </w:rPr>
                <w:t>2472</w:t>
              </w:r>
              <w:r w:rsidRPr="004A6441">
                <w:rPr>
                  <w:rFonts w:ascii="Arial" w:eastAsiaTheme="minorEastAsia" w:hAnsi="Arial" w:cs="Arial"/>
                  <w:sz w:val="18"/>
                  <w:lang w:eastAsia="ko-KR"/>
                </w:rPr>
                <w:t xml:space="preserve"> to </w:t>
              </w:r>
              <w:r w:rsidRPr="004A6441">
                <w:rPr>
                  <w:rFonts w:ascii="Arial" w:eastAsiaTheme="minorEastAsia" w:hAnsi="Arial" w:cs="Arial" w:hint="eastAsia"/>
                  <w:sz w:val="18"/>
                  <w:lang w:eastAsia="ko-KR"/>
                </w:rPr>
                <w:t>2547</w:t>
              </w:r>
            </w:ins>
          </w:p>
        </w:tc>
      </w:tr>
      <w:tr w:rsidR="004A6441" w:rsidRPr="00791553" w:rsidTr="004A6441">
        <w:trPr>
          <w:trHeight w:val="227"/>
          <w:jc w:val="center"/>
          <w:ins w:id="242"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43" w:author="suhwan" w:date="2013-05-23T20:46:00Z"/>
                <w:rFonts w:ascii="Arial" w:hAnsi="Arial" w:cs="Arial"/>
                <w:sz w:val="18"/>
                <w:lang w:val="en-US"/>
              </w:rPr>
            </w:pPr>
            <w:ins w:id="244" w:author="suhwan" w:date="2013-05-23T20:46:00Z">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ins>
          </w:p>
        </w:tc>
        <w:tc>
          <w:tcPr>
            <w:tcW w:w="2025" w:type="dxa"/>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45" w:author="suhwan" w:date="2013-05-23T20:46:00Z"/>
                <w:rFonts w:ascii="Arial" w:hAnsi="Arial" w:cs="Arial"/>
                <w:sz w:val="18"/>
                <w:lang w:val="en-US" w:eastAsia="zh-CN"/>
              </w:rPr>
            </w:pPr>
            <w:ins w:id="246" w:author="suhwan" w:date="2013-05-23T20:46:00Z">
              <w:r w:rsidRPr="00791553">
                <w:rPr>
                  <w:rFonts w:ascii="Arial" w:hAnsi="Arial" w:cs="Arial"/>
                  <w:sz w:val="18"/>
                  <w:lang w:val="en-US" w:eastAsia="zh-CN"/>
                </w:rPr>
                <w:t>|</w:t>
              </w:r>
              <w:proofErr w:type="spellStart"/>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ins>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47" w:author="suhwan" w:date="2013-05-23T20:46:00Z"/>
                <w:rFonts w:ascii="Arial" w:hAnsi="Arial" w:cs="Arial"/>
                <w:sz w:val="18"/>
                <w:lang w:val="en-US" w:eastAsia="zh-CN"/>
              </w:rPr>
            </w:pPr>
            <w:ins w:id="248" w:author="suhwan" w:date="2013-05-23T20:46:00Z">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ins>
          </w:p>
        </w:tc>
        <w:tc>
          <w:tcPr>
            <w:tcW w:w="1490" w:type="dxa"/>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49" w:author="suhwan" w:date="2013-05-23T20:46:00Z"/>
                <w:rFonts w:ascii="Arial" w:hAnsi="Arial" w:cs="Arial"/>
                <w:sz w:val="18"/>
                <w:lang w:val="en-US" w:eastAsia="zh-CN"/>
              </w:rPr>
            </w:pPr>
            <w:ins w:id="250" w:author="suhwan" w:date="2013-05-23T20:46:00Z">
              <w:r w:rsidRPr="00791553">
                <w:rPr>
                  <w:rFonts w:ascii="Arial" w:hAnsi="Arial" w:cs="Arial"/>
                  <w:sz w:val="18"/>
                  <w:lang w:val="en-US" w:eastAsia="zh-CN"/>
                </w:rPr>
                <w:t>|</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ins>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4A6441" w:rsidRPr="00791553" w:rsidRDefault="004A6441" w:rsidP="00D445E0">
            <w:pPr>
              <w:keepNext/>
              <w:keepLines/>
              <w:spacing w:after="0"/>
              <w:jc w:val="center"/>
              <w:rPr>
                <w:ins w:id="251" w:author="suhwan" w:date="2013-05-23T20:46:00Z"/>
                <w:rFonts w:ascii="Arial" w:hAnsi="Arial" w:cs="Arial"/>
                <w:sz w:val="18"/>
                <w:lang w:val="en-US" w:eastAsia="zh-CN"/>
              </w:rPr>
            </w:pPr>
            <w:ins w:id="252" w:author="suhwan" w:date="2013-05-23T20:46:00Z">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ins>
          </w:p>
        </w:tc>
      </w:tr>
      <w:tr w:rsidR="004A6441" w:rsidRPr="00791553" w:rsidTr="004A6441">
        <w:trPr>
          <w:trHeight w:val="227"/>
          <w:jc w:val="center"/>
          <w:ins w:id="253"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54" w:author="suhwan" w:date="2013-05-23T20:46:00Z"/>
                <w:rFonts w:ascii="Arial" w:hAnsi="Arial" w:cs="Arial"/>
                <w:sz w:val="18"/>
                <w:lang w:val="en-US"/>
              </w:rPr>
            </w:pPr>
            <w:ins w:id="255" w:author="suhwan" w:date="2013-05-23T20:46:00Z">
              <w:r w:rsidRPr="00791553">
                <w:rPr>
                  <w:rFonts w:ascii="Arial" w:hAnsi="Arial" w:cs="Arial"/>
                  <w:sz w:val="18"/>
                  <w:lang w:val="en-US"/>
                </w:rPr>
                <w:t>IMD frequency limits (MHz)</w:t>
              </w:r>
            </w:ins>
          </w:p>
        </w:tc>
        <w:tc>
          <w:tcPr>
            <w:tcW w:w="3744" w:type="dxa"/>
            <w:gridSpan w:val="3"/>
            <w:tcBorders>
              <w:top w:val="single" w:sz="4" w:space="0" w:color="auto"/>
              <w:left w:val="single" w:sz="4" w:space="0" w:color="auto"/>
              <w:bottom w:val="single" w:sz="4" w:space="0" w:color="auto"/>
              <w:right w:val="single" w:sz="4" w:space="0" w:color="auto"/>
            </w:tcBorders>
            <w:vAlign w:val="center"/>
          </w:tcPr>
          <w:p w:rsidR="004A6441" w:rsidRPr="004A6441" w:rsidRDefault="004A6441" w:rsidP="00D445E0">
            <w:pPr>
              <w:keepNext/>
              <w:keepLines/>
              <w:spacing w:after="0"/>
              <w:jc w:val="center"/>
              <w:rPr>
                <w:ins w:id="256" w:author="suhwan" w:date="2013-05-23T20:46:00Z"/>
                <w:rFonts w:ascii="Arial" w:eastAsiaTheme="minorEastAsia" w:hAnsi="Arial" w:cs="Arial"/>
                <w:sz w:val="18"/>
                <w:lang w:eastAsia="ko-KR"/>
              </w:rPr>
            </w:pPr>
            <w:ins w:id="257" w:author="suhwan" w:date="2013-05-23T20:48:00Z">
              <w:r w:rsidRPr="004A6441">
                <w:rPr>
                  <w:rFonts w:ascii="Arial" w:eastAsiaTheme="minorEastAsia" w:hAnsi="Arial" w:cs="Arial" w:hint="eastAsia"/>
                  <w:sz w:val="18"/>
                  <w:lang w:eastAsia="ko-KR"/>
                </w:rPr>
                <w:t>1071</w:t>
              </w:r>
              <w:r w:rsidRPr="004A6441">
                <w:rPr>
                  <w:rFonts w:ascii="Arial" w:eastAsiaTheme="minorEastAsia" w:hAnsi="Arial" w:cs="Arial"/>
                  <w:sz w:val="18"/>
                  <w:lang w:eastAsia="ko-KR"/>
                </w:rPr>
                <w:t xml:space="preserve"> to </w:t>
              </w:r>
              <w:r w:rsidRPr="004A6441">
                <w:rPr>
                  <w:rFonts w:ascii="Arial" w:eastAsiaTheme="minorEastAsia" w:hAnsi="Arial" w:cs="Arial" w:hint="eastAsia"/>
                  <w:sz w:val="18"/>
                  <w:lang w:eastAsia="ko-KR"/>
                </w:rPr>
                <w:t>1156</w:t>
              </w:r>
            </w:ins>
          </w:p>
        </w:tc>
        <w:tc>
          <w:tcPr>
            <w:tcW w:w="3130" w:type="dxa"/>
            <w:gridSpan w:val="3"/>
            <w:tcBorders>
              <w:top w:val="single" w:sz="4" w:space="0" w:color="auto"/>
              <w:left w:val="single" w:sz="4" w:space="0" w:color="auto"/>
              <w:bottom w:val="single" w:sz="4" w:space="0" w:color="auto"/>
              <w:right w:val="single" w:sz="4" w:space="0" w:color="auto"/>
            </w:tcBorders>
            <w:vAlign w:val="center"/>
          </w:tcPr>
          <w:p w:rsidR="004A6441" w:rsidRPr="004A6441" w:rsidRDefault="004A6441" w:rsidP="00D445E0">
            <w:pPr>
              <w:keepNext/>
              <w:keepLines/>
              <w:spacing w:after="0"/>
              <w:jc w:val="center"/>
              <w:rPr>
                <w:ins w:id="258" w:author="suhwan" w:date="2013-05-23T20:46:00Z"/>
                <w:rFonts w:ascii="Arial" w:eastAsiaTheme="minorEastAsia" w:hAnsi="Arial" w:cs="Arial"/>
                <w:sz w:val="18"/>
                <w:lang w:eastAsia="ko-KR"/>
              </w:rPr>
            </w:pPr>
            <w:ins w:id="259" w:author="suhwan" w:date="2013-05-23T20:48:00Z">
              <w:r w:rsidRPr="004A6441">
                <w:rPr>
                  <w:rFonts w:ascii="Arial" w:eastAsiaTheme="minorEastAsia" w:hAnsi="Arial" w:cs="Arial" w:hint="eastAsia"/>
                  <w:sz w:val="18"/>
                  <w:lang w:eastAsia="ko-KR"/>
                </w:rPr>
                <w:t>2744</w:t>
              </w:r>
              <w:r w:rsidRPr="004A6441">
                <w:rPr>
                  <w:rFonts w:ascii="Arial" w:eastAsiaTheme="minorEastAsia" w:hAnsi="Arial" w:cs="Arial"/>
                  <w:sz w:val="18"/>
                  <w:lang w:eastAsia="ko-KR"/>
                </w:rPr>
                <w:t xml:space="preserve"> to </w:t>
              </w:r>
              <w:r w:rsidRPr="004A6441">
                <w:rPr>
                  <w:rFonts w:ascii="Arial" w:eastAsiaTheme="minorEastAsia" w:hAnsi="Arial" w:cs="Arial" w:hint="eastAsia"/>
                  <w:sz w:val="18"/>
                  <w:lang w:eastAsia="ko-KR"/>
                </w:rPr>
                <w:t>2829</w:t>
              </w:r>
            </w:ins>
          </w:p>
        </w:tc>
      </w:tr>
      <w:tr w:rsidR="004A6441" w:rsidRPr="00791553" w:rsidTr="004A6441">
        <w:trPr>
          <w:trHeight w:val="227"/>
          <w:jc w:val="center"/>
          <w:ins w:id="260"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61" w:author="suhwan" w:date="2013-05-23T20:46:00Z"/>
                <w:rFonts w:ascii="Arial" w:hAnsi="Arial" w:cs="Arial"/>
                <w:sz w:val="18"/>
                <w:lang w:val="en-US"/>
              </w:rPr>
            </w:pPr>
            <w:ins w:id="262" w:author="suhwan" w:date="2013-05-23T20:46:00Z">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ins>
          </w:p>
        </w:tc>
        <w:tc>
          <w:tcPr>
            <w:tcW w:w="2025" w:type="dxa"/>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63" w:author="suhwan" w:date="2013-05-23T20:46:00Z"/>
                <w:rFonts w:ascii="Arial" w:hAnsi="Arial" w:cs="Arial"/>
                <w:sz w:val="18"/>
                <w:lang w:val="en-US" w:eastAsia="zh-CN"/>
              </w:rPr>
            </w:pPr>
            <w:ins w:id="264" w:author="suhwan" w:date="2013-05-23T20:46:00Z">
              <w:r w:rsidRPr="00791553">
                <w:rPr>
                  <w:rFonts w:ascii="Arial" w:hAnsi="Arial" w:cs="Arial"/>
                  <w:sz w:val="18"/>
                  <w:lang w:val="en-US" w:eastAsia="zh-CN"/>
                </w:rPr>
                <w:t>|2</w:t>
              </w:r>
              <w:r w:rsidRPr="00791553">
                <w:rPr>
                  <w:rFonts w:ascii="Arial" w:hAnsi="Arial" w:cs="Arial"/>
                  <w:sz w:val="18"/>
                  <w:lang w:val="en-US"/>
                </w:rPr>
                <w:t>*</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ins>
          </w:p>
        </w:tc>
        <w:tc>
          <w:tcPr>
            <w:tcW w:w="1719" w:type="dxa"/>
            <w:gridSpan w:val="2"/>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65" w:author="suhwan" w:date="2013-05-23T20:46:00Z"/>
                <w:rFonts w:ascii="Arial" w:hAnsi="Arial" w:cs="Arial"/>
                <w:sz w:val="18"/>
                <w:lang w:val="en-US" w:eastAsia="zh-CN"/>
              </w:rPr>
            </w:pPr>
            <w:ins w:id="266" w:author="suhwan" w:date="2013-05-23T20:46:00Z">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w:t>
              </w:r>
              <w:r w:rsidRPr="00791553">
                <w:rPr>
                  <w:rFonts w:ascii="Arial" w:hAnsi="Arial" w:cs="Arial"/>
                  <w:sz w:val="18"/>
                  <w:lang w:val="en-US" w:eastAsia="zh-CN"/>
                </w:rPr>
                <w:t>high</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w:t>
              </w:r>
              <w:r w:rsidRPr="00791553">
                <w:rPr>
                  <w:rFonts w:ascii="Arial" w:hAnsi="Arial" w:cs="Arial"/>
                  <w:sz w:val="18"/>
                  <w:lang w:val="en-US" w:eastAsia="zh-CN"/>
                </w:rPr>
                <w:t>low</w:t>
              </w:r>
              <w:proofErr w:type="spellEnd"/>
              <w:r w:rsidRPr="00791553">
                <w:rPr>
                  <w:rFonts w:ascii="Arial" w:hAnsi="Arial" w:cs="Arial"/>
                  <w:sz w:val="18"/>
                  <w:lang w:val="en-US" w:eastAsia="zh-CN"/>
                </w:rPr>
                <w:t>|</w:t>
              </w:r>
            </w:ins>
          </w:p>
        </w:tc>
        <w:tc>
          <w:tcPr>
            <w:tcW w:w="1490" w:type="dxa"/>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67" w:author="suhwan" w:date="2013-05-23T20:46:00Z"/>
                <w:rFonts w:ascii="Arial" w:hAnsi="Arial" w:cs="Arial"/>
                <w:sz w:val="18"/>
                <w:lang w:val="en-US" w:eastAsia="zh-CN"/>
              </w:rPr>
            </w:pPr>
            <w:ins w:id="268" w:author="suhwan" w:date="2013-05-23T20:46:00Z">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ins>
          </w:p>
        </w:tc>
        <w:tc>
          <w:tcPr>
            <w:tcW w:w="1640" w:type="dxa"/>
            <w:gridSpan w:val="2"/>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69" w:author="suhwan" w:date="2013-05-23T20:46:00Z"/>
                <w:rFonts w:ascii="Arial" w:hAnsi="Arial" w:cs="Arial"/>
                <w:sz w:val="18"/>
                <w:lang w:val="en-US" w:eastAsia="zh-CN"/>
              </w:rPr>
            </w:pPr>
            <w:ins w:id="270" w:author="suhwan" w:date="2013-05-23T20:46:00Z">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ins>
          </w:p>
        </w:tc>
      </w:tr>
      <w:tr w:rsidR="004A6441" w:rsidRPr="00791553" w:rsidTr="004A6441">
        <w:trPr>
          <w:trHeight w:val="227"/>
          <w:jc w:val="center"/>
          <w:ins w:id="271"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72" w:author="suhwan" w:date="2013-05-23T20:46:00Z"/>
                <w:rFonts w:ascii="Arial" w:hAnsi="Arial" w:cs="Arial"/>
                <w:sz w:val="18"/>
                <w:lang w:val="en-US"/>
              </w:rPr>
            </w:pPr>
            <w:ins w:id="273" w:author="suhwan" w:date="2013-05-23T20:46:00Z">
              <w:r w:rsidRPr="00791553">
                <w:rPr>
                  <w:rFonts w:ascii="Arial" w:hAnsi="Arial" w:cs="Arial"/>
                  <w:sz w:val="18"/>
                  <w:lang w:val="en-US"/>
                </w:rPr>
                <w:t>IMD frequency limits (MHz)</w:t>
              </w:r>
            </w:ins>
          </w:p>
        </w:tc>
        <w:tc>
          <w:tcPr>
            <w:tcW w:w="3744" w:type="dxa"/>
            <w:gridSpan w:val="3"/>
            <w:tcBorders>
              <w:top w:val="single" w:sz="4" w:space="0" w:color="auto"/>
              <w:left w:val="single" w:sz="4" w:space="0" w:color="auto"/>
              <w:bottom w:val="single" w:sz="4" w:space="0" w:color="auto"/>
              <w:right w:val="single" w:sz="4" w:space="0" w:color="auto"/>
            </w:tcBorders>
            <w:vAlign w:val="center"/>
          </w:tcPr>
          <w:p w:rsidR="004A6441" w:rsidRPr="004A6441" w:rsidRDefault="004A6441" w:rsidP="00D445E0">
            <w:pPr>
              <w:keepNext/>
              <w:keepLines/>
              <w:spacing w:after="0"/>
              <w:jc w:val="center"/>
              <w:rPr>
                <w:ins w:id="274" w:author="suhwan" w:date="2013-05-23T20:46:00Z"/>
                <w:rFonts w:ascii="Arial" w:eastAsiaTheme="minorEastAsia" w:hAnsi="Arial" w:cs="Arial"/>
                <w:sz w:val="18"/>
                <w:lang w:eastAsia="ko-KR"/>
              </w:rPr>
            </w:pPr>
            <w:ins w:id="275" w:author="suhwan" w:date="2013-05-23T20:49:00Z">
              <w:r w:rsidRPr="004A6441">
                <w:rPr>
                  <w:rFonts w:ascii="Arial" w:eastAsiaTheme="minorEastAsia" w:hAnsi="Arial" w:cs="Arial" w:hint="eastAsia"/>
                  <w:sz w:val="18"/>
                  <w:lang w:eastAsia="ko-KR"/>
                </w:rPr>
                <w:t>2991</w:t>
              </w:r>
              <w:r w:rsidRPr="004A6441">
                <w:rPr>
                  <w:rFonts w:ascii="Arial" w:eastAsiaTheme="minorEastAsia" w:hAnsi="Arial" w:cs="Arial"/>
                  <w:sz w:val="18"/>
                  <w:lang w:eastAsia="ko-KR"/>
                </w:rPr>
                <w:t xml:space="preserve"> to </w:t>
              </w:r>
              <w:r w:rsidRPr="004A6441">
                <w:rPr>
                  <w:rFonts w:ascii="Arial" w:eastAsiaTheme="minorEastAsia" w:hAnsi="Arial" w:cs="Arial" w:hint="eastAsia"/>
                  <w:sz w:val="18"/>
                  <w:lang w:eastAsia="ko-KR"/>
                </w:rPr>
                <w:t>3136</w:t>
              </w:r>
            </w:ins>
          </w:p>
        </w:tc>
        <w:tc>
          <w:tcPr>
            <w:tcW w:w="3130" w:type="dxa"/>
            <w:gridSpan w:val="3"/>
            <w:tcBorders>
              <w:top w:val="single" w:sz="4" w:space="0" w:color="auto"/>
              <w:left w:val="single" w:sz="4" w:space="0" w:color="auto"/>
              <w:bottom w:val="single" w:sz="4" w:space="0" w:color="auto"/>
              <w:right w:val="single" w:sz="4" w:space="0" w:color="auto"/>
            </w:tcBorders>
            <w:vAlign w:val="center"/>
          </w:tcPr>
          <w:p w:rsidR="004A6441" w:rsidRPr="004A6441" w:rsidRDefault="004A6441" w:rsidP="00D445E0">
            <w:pPr>
              <w:keepNext/>
              <w:keepLines/>
              <w:spacing w:after="0"/>
              <w:jc w:val="center"/>
              <w:rPr>
                <w:ins w:id="276" w:author="suhwan" w:date="2013-05-23T20:46:00Z"/>
                <w:rFonts w:ascii="Arial" w:eastAsiaTheme="minorEastAsia" w:hAnsi="Arial" w:cs="Arial"/>
                <w:sz w:val="18"/>
                <w:lang w:eastAsia="ko-KR"/>
              </w:rPr>
            </w:pPr>
            <w:ins w:id="277" w:author="suhwan" w:date="2013-05-23T20:49:00Z">
              <w:r w:rsidRPr="004A6441">
                <w:rPr>
                  <w:rFonts w:ascii="Arial" w:eastAsiaTheme="minorEastAsia" w:hAnsi="Arial" w:cs="Arial" w:hint="eastAsia"/>
                  <w:sz w:val="18"/>
                  <w:lang w:eastAsia="ko-KR"/>
                </w:rPr>
                <w:t>222</w:t>
              </w:r>
              <w:r w:rsidRPr="004A6441">
                <w:rPr>
                  <w:rFonts w:ascii="Arial" w:eastAsiaTheme="minorEastAsia" w:hAnsi="Arial" w:cs="Arial"/>
                  <w:sz w:val="18"/>
                  <w:lang w:eastAsia="ko-KR"/>
                </w:rPr>
                <w:t xml:space="preserve"> to 33</w:t>
              </w:r>
              <w:r w:rsidRPr="004A6441">
                <w:rPr>
                  <w:rFonts w:ascii="Arial" w:eastAsiaTheme="minorEastAsia" w:hAnsi="Arial" w:cs="Arial" w:hint="eastAsia"/>
                  <w:sz w:val="18"/>
                  <w:lang w:eastAsia="ko-KR"/>
                </w:rPr>
                <w:t>2</w:t>
              </w:r>
            </w:ins>
          </w:p>
        </w:tc>
      </w:tr>
      <w:tr w:rsidR="004A6441" w:rsidRPr="00791553" w:rsidTr="004A6441">
        <w:trPr>
          <w:trHeight w:val="227"/>
          <w:jc w:val="center"/>
          <w:ins w:id="278"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79" w:author="suhwan" w:date="2013-05-23T20:46:00Z"/>
                <w:rFonts w:ascii="Arial" w:hAnsi="Arial" w:cs="Arial"/>
                <w:sz w:val="18"/>
                <w:lang w:val="en-US"/>
              </w:rPr>
            </w:pPr>
            <w:ins w:id="280" w:author="suhwan" w:date="2013-05-23T20:46:00Z">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ins>
          </w:p>
        </w:tc>
        <w:tc>
          <w:tcPr>
            <w:tcW w:w="2025" w:type="dxa"/>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81" w:author="suhwan" w:date="2013-05-23T20:46:00Z"/>
                <w:rFonts w:ascii="Arial" w:hAnsi="Arial" w:cs="Arial"/>
                <w:sz w:val="18"/>
                <w:lang w:val="en-US" w:eastAsia="zh-CN"/>
              </w:rPr>
            </w:pPr>
            <w:ins w:id="282" w:author="suhwan" w:date="2013-05-23T20:46:00Z">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fy_low</w:t>
              </w:r>
              <w:proofErr w:type="spellEnd"/>
              <w:r w:rsidRPr="00791553">
                <w:rPr>
                  <w:rFonts w:ascii="Arial" w:hAnsi="Arial" w:cs="Arial"/>
                  <w:sz w:val="18"/>
                  <w:lang w:val="en-US" w:eastAsia="zh-CN"/>
                </w:rPr>
                <w:t>|</w:t>
              </w:r>
            </w:ins>
          </w:p>
        </w:tc>
        <w:tc>
          <w:tcPr>
            <w:tcW w:w="1719" w:type="dxa"/>
            <w:gridSpan w:val="2"/>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83" w:author="suhwan" w:date="2013-05-23T20:46:00Z"/>
                <w:rFonts w:ascii="Arial" w:hAnsi="Arial" w:cs="Arial"/>
                <w:sz w:val="18"/>
                <w:lang w:val="en-US" w:eastAsia="zh-CN"/>
              </w:rPr>
            </w:pPr>
            <w:ins w:id="284" w:author="suhwan" w:date="2013-05-23T20:46:00Z">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ins>
          </w:p>
        </w:tc>
        <w:tc>
          <w:tcPr>
            <w:tcW w:w="1490" w:type="dxa"/>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85" w:author="suhwan" w:date="2013-05-23T20:46:00Z"/>
                <w:rFonts w:ascii="Arial" w:hAnsi="Arial" w:cs="Arial"/>
                <w:sz w:val="18"/>
                <w:lang w:val="en-US" w:eastAsia="zh-CN"/>
              </w:rPr>
            </w:pPr>
            <w:ins w:id="286" w:author="suhwan" w:date="2013-05-23T20:46:00Z">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ins>
          </w:p>
        </w:tc>
        <w:tc>
          <w:tcPr>
            <w:tcW w:w="1640" w:type="dxa"/>
            <w:gridSpan w:val="2"/>
            <w:tcBorders>
              <w:top w:val="single" w:sz="4" w:space="0" w:color="auto"/>
              <w:left w:val="single" w:sz="4" w:space="0" w:color="auto"/>
              <w:bottom w:val="single" w:sz="4" w:space="0" w:color="auto"/>
              <w:right w:val="single" w:sz="4" w:space="0" w:color="auto"/>
            </w:tcBorders>
            <w:hideMark/>
          </w:tcPr>
          <w:p w:rsidR="004A6441" w:rsidRPr="00791553" w:rsidRDefault="004A6441" w:rsidP="00D445E0">
            <w:pPr>
              <w:keepNext/>
              <w:keepLines/>
              <w:spacing w:after="0"/>
              <w:jc w:val="center"/>
              <w:rPr>
                <w:ins w:id="287" w:author="suhwan" w:date="2013-05-23T20:46:00Z"/>
                <w:rFonts w:ascii="Arial" w:hAnsi="Arial" w:cs="Arial"/>
                <w:sz w:val="18"/>
                <w:lang w:val="en-US" w:eastAsia="zh-CN"/>
              </w:rPr>
            </w:pPr>
            <w:ins w:id="288" w:author="suhwan" w:date="2013-05-23T20:46:00Z">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ins>
          </w:p>
        </w:tc>
      </w:tr>
      <w:tr w:rsidR="004A6441" w:rsidRPr="00791553" w:rsidTr="004A6441">
        <w:trPr>
          <w:trHeight w:val="227"/>
          <w:jc w:val="center"/>
          <w:ins w:id="289" w:author="suhwan" w:date="2013-05-23T20:46:00Z"/>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4A6441" w:rsidRPr="00791553" w:rsidRDefault="004A6441" w:rsidP="00D445E0">
            <w:pPr>
              <w:keepNext/>
              <w:keepLines/>
              <w:spacing w:after="0"/>
              <w:rPr>
                <w:ins w:id="290" w:author="suhwan" w:date="2013-05-23T20:46:00Z"/>
                <w:rFonts w:ascii="Arial" w:hAnsi="Arial" w:cs="Arial"/>
                <w:sz w:val="18"/>
                <w:lang w:val="en-US"/>
              </w:rPr>
            </w:pPr>
            <w:ins w:id="291" w:author="suhwan" w:date="2013-05-23T20:46:00Z">
              <w:r w:rsidRPr="00791553">
                <w:rPr>
                  <w:rFonts w:ascii="Arial" w:hAnsi="Arial" w:cs="Arial"/>
                  <w:sz w:val="18"/>
                  <w:lang w:val="en-US"/>
                </w:rPr>
                <w:t>IMD frequency limits (MHz)</w:t>
              </w:r>
            </w:ins>
          </w:p>
        </w:tc>
        <w:tc>
          <w:tcPr>
            <w:tcW w:w="3744" w:type="dxa"/>
            <w:gridSpan w:val="3"/>
            <w:tcBorders>
              <w:top w:val="single" w:sz="4" w:space="0" w:color="auto"/>
              <w:left w:val="single" w:sz="4" w:space="0" w:color="auto"/>
              <w:bottom w:val="single" w:sz="4" w:space="0" w:color="auto"/>
              <w:right w:val="single" w:sz="4" w:space="0" w:color="auto"/>
            </w:tcBorders>
            <w:vAlign w:val="center"/>
          </w:tcPr>
          <w:p w:rsidR="004A6441" w:rsidRPr="004A6441" w:rsidRDefault="004A6441" w:rsidP="00D445E0">
            <w:pPr>
              <w:keepNext/>
              <w:keepLines/>
              <w:spacing w:after="0"/>
              <w:jc w:val="center"/>
              <w:rPr>
                <w:ins w:id="292" w:author="suhwan" w:date="2013-05-23T20:46:00Z"/>
                <w:rFonts w:ascii="Arial" w:eastAsiaTheme="minorEastAsia" w:hAnsi="Arial" w:cs="Arial"/>
                <w:sz w:val="18"/>
                <w:lang w:eastAsia="ko-KR"/>
              </w:rPr>
            </w:pPr>
            <w:ins w:id="293" w:author="suhwan" w:date="2013-05-23T20:49:00Z">
              <w:r w:rsidRPr="004A6441">
                <w:rPr>
                  <w:rFonts w:ascii="Arial" w:eastAsiaTheme="minorEastAsia" w:hAnsi="Arial" w:cs="Arial" w:hint="eastAsia"/>
                  <w:sz w:val="18"/>
                  <w:lang w:eastAsia="ko-KR"/>
                </w:rPr>
                <w:t>4664</w:t>
              </w:r>
              <w:r w:rsidRPr="004A6441">
                <w:rPr>
                  <w:rFonts w:ascii="Arial" w:eastAsiaTheme="minorEastAsia" w:hAnsi="Arial" w:cs="Arial"/>
                  <w:sz w:val="18"/>
                  <w:lang w:eastAsia="ko-KR"/>
                </w:rPr>
                <w:t xml:space="preserve"> to </w:t>
              </w:r>
              <w:r w:rsidRPr="004A6441">
                <w:rPr>
                  <w:rFonts w:ascii="Arial" w:eastAsiaTheme="minorEastAsia" w:hAnsi="Arial" w:cs="Arial" w:hint="eastAsia"/>
                  <w:sz w:val="18"/>
                  <w:lang w:eastAsia="ko-KR"/>
                </w:rPr>
                <w:t>4809</w:t>
              </w:r>
            </w:ins>
          </w:p>
        </w:tc>
        <w:tc>
          <w:tcPr>
            <w:tcW w:w="3130" w:type="dxa"/>
            <w:gridSpan w:val="3"/>
            <w:tcBorders>
              <w:top w:val="single" w:sz="4" w:space="0" w:color="auto"/>
              <w:left w:val="single" w:sz="4" w:space="0" w:color="auto"/>
              <w:bottom w:val="single" w:sz="4" w:space="0" w:color="auto"/>
              <w:right w:val="single" w:sz="4" w:space="0" w:color="auto"/>
            </w:tcBorders>
            <w:vAlign w:val="center"/>
          </w:tcPr>
          <w:p w:rsidR="004A6441" w:rsidRPr="004A6441" w:rsidRDefault="004A6441" w:rsidP="00D445E0">
            <w:pPr>
              <w:keepNext/>
              <w:keepLines/>
              <w:spacing w:after="0"/>
              <w:jc w:val="center"/>
              <w:rPr>
                <w:ins w:id="294" w:author="suhwan" w:date="2013-05-23T20:46:00Z"/>
                <w:rFonts w:ascii="Arial" w:eastAsiaTheme="minorEastAsia" w:hAnsi="Arial" w:cs="Arial"/>
                <w:sz w:val="18"/>
                <w:lang w:eastAsia="ko-KR"/>
              </w:rPr>
            </w:pPr>
            <w:ins w:id="295" w:author="suhwan" w:date="2013-05-23T20:49:00Z">
              <w:r w:rsidRPr="004A6441">
                <w:rPr>
                  <w:rFonts w:ascii="Arial" w:eastAsiaTheme="minorEastAsia" w:hAnsi="Arial" w:cs="Arial" w:hint="eastAsia"/>
                  <w:sz w:val="18"/>
                  <w:lang w:eastAsia="ko-KR"/>
                </w:rPr>
                <w:t>3568</w:t>
              </w:r>
              <w:r w:rsidRPr="004A6441">
                <w:rPr>
                  <w:rFonts w:ascii="Arial" w:eastAsiaTheme="minorEastAsia" w:hAnsi="Arial" w:cs="Arial"/>
                  <w:sz w:val="18"/>
                  <w:lang w:eastAsia="ko-KR"/>
                </w:rPr>
                <w:t xml:space="preserve"> to </w:t>
              </w:r>
              <w:r w:rsidRPr="004A6441">
                <w:rPr>
                  <w:rFonts w:ascii="Arial" w:eastAsiaTheme="minorEastAsia" w:hAnsi="Arial" w:cs="Arial" w:hint="eastAsia"/>
                  <w:sz w:val="18"/>
                  <w:lang w:eastAsia="ko-KR"/>
                </w:rPr>
                <w:t>3678</w:t>
              </w:r>
            </w:ins>
          </w:p>
        </w:tc>
      </w:tr>
    </w:tbl>
    <w:p w:rsidR="004A6441" w:rsidRPr="005E5AF4" w:rsidRDefault="004A6441" w:rsidP="003B1867">
      <w:pPr>
        <w:rPr>
          <w:ins w:id="296" w:author="suhwan" w:date="2013-04-06T02:55:00Z"/>
          <w:rFonts w:eastAsia="바탕"/>
          <w:kern w:val="2"/>
          <w:lang w:eastAsia="ko-KR"/>
        </w:rPr>
      </w:pPr>
    </w:p>
    <w:p w:rsidR="003B1867" w:rsidRPr="005E5AF4" w:rsidRDefault="003B1867" w:rsidP="003B1867">
      <w:pPr>
        <w:pStyle w:val="4"/>
        <w:numPr>
          <w:ilvl w:val="4"/>
          <w:numId w:val="50"/>
        </w:numPr>
        <w:spacing w:before="180"/>
        <w:ind w:left="1276" w:hanging="1276"/>
        <w:rPr>
          <w:ins w:id="297" w:author="suhwan" w:date="2013-04-06T02:55:00Z"/>
          <w:rFonts w:eastAsia="맑은 고딕"/>
          <w:b w:val="0"/>
          <w:sz w:val="24"/>
          <w:lang w:eastAsia="ko-KR"/>
        </w:rPr>
      </w:pPr>
      <w:ins w:id="298" w:author="suhwan" w:date="2013-04-06T02:55:00Z">
        <w:r>
          <w:rPr>
            <w:rFonts w:eastAsia="맑은 고딕" w:hint="eastAsia"/>
            <w:b w:val="0"/>
            <w:sz w:val="24"/>
            <w:lang w:eastAsia="ko-KR"/>
          </w:rPr>
          <w:t xml:space="preserve">     </w:t>
        </w:r>
        <w:r>
          <w:rPr>
            <w:rFonts w:ascii="Calibri" w:eastAsia="맑은 고딕" w:hAnsi="Calibri"/>
            <w:b w:val="0"/>
            <w:sz w:val="24"/>
            <w:lang w:eastAsia="ko-KR"/>
          </w:rPr>
          <w:t>∆</w:t>
        </w:r>
        <w:r>
          <w:rPr>
            <w:rFonts w:eastAsia="맑은 고딕" w:hint="eastAsia"/>
            <w:b w:val="0"/>
            <w:sz w:val="24"/>
            <w:lang w:eastAsia="ko-KR"/>
          </w:rPr>
          <w:t>T</w:t>
        </w:r>
        <w:r w:rsidRPr="00F9747F">
          <w:rPr>
            <w:rFonts w:eastAsia="맑은 고딕" w:hint="eastAsia"/>
            <w:b w:val="0"/>
            <w:sz w:val="24"/>
            <w:vertAlign w:val="subscript"/>
            <w:lang w:eastAsia="ko-KR"/>
          </w:rPr>
          <w:t>IB</w:t>
        </w:r>
        <w:r>
          <w:rPr>
            <w:rFonts w:eastAsia="맑은 고딕" w:hint="eastAsia"/>
            <w:b w:val="0"/>
            <w:sz w:val="24"/>
            <w:lang w:eastAsia="ko-KR"/>
          </w:rPr>
          <w:t xml:space="preserve"> and </w:t>
        </w:r>
        <w:r>
          <w:rPr>
            <w:rFonts w:ascii="Calibri" w:eastAsia="맑은 고딕" w:hAnsi="Calibri"/>
            <w:b w:val="0"/>
            <w:sz w:val="24"/>
            <w:lang w:eastAsia="ko-KR"/>
          </w:rPr>
          <w:t>∆</w:t>
        </w:r>
        <w:r>
          <w:rPr>
            <w:rFonts w:eastAsia="맑은 고딕" w:hint="eastAsia"/>
            <w:b w:val="0"/>
            <w:sz w:val="24"/>
            <w:lang w:eastAsia="ko-KR"/>
          </w:rPr>
          <w:t>R</w:t>
        </w:r>
        <w:r w:rsidRPr="00F9747F">
          <w:rPr>
            <w:rFonts w:eastAsia="맑은 고딕" w:hint="eastAsia"/>
            <w:b w:val="0"/>
            <w:sz w:val="24"/>
            <w:vertAlign w:val="subscript"/>
            <w:lang w:eastAsia="ko-KR"/>
          </w:rPr>
          <w:t>IB</w:t>
        </w:r>
        <w:r>
          <w:rPr>
            <w:rFonts w:eastAsia="맑은 고딕" w:hint="eastAsia"/>
            <w:b w:val="0"/>
            <w:sz w:val="24"/>
            <w:lang w:eastAsia="ko-KR"/>
          </w:rPr>
          <w:t xml:space="preserve"> values</w:t>
        </w:r>
      </w:ins>
    </w:p>
    <w:p w:rsidR="003B1867" w:rsidRPr="00F9747F" w:rsidRDefault="003B1867" w:rsidP="003B1867">
      <w:pPr>
        <w:rPr>
          <w:ins w:id="299" w:author="suhwan" w:date="2013-04-06T02:55:00Z"/>
          <w:rFonts w:eastAsia="바탕"/>
          <w:kern w:val="2"/>
          <w:lang w:eastAsia="ko-KR"/>
        </w:rPr>
      </w:pPr>
      <w:ins w:id="300" w:author="suhwan" w:date="2013-04-06T02:55:00Z">
        <w:r>
          <w:rPr>
            <w:rFonts w:eastAsia="바탕" w:hint="eastAsia"/>
            <w:kern w:val="2"/>
            <w:lang w:eastAsia="ko-KR"/>
          </w:rPr>
          <w:t>FFS</w:t>
        </w:r>
      </w:ins>
    </w:p>
    <w:p w:rsidR="003B1867" w:rsidRDefault="003B1867" w:rsidP="003B1867">
      <w:pPr>
        <w:pStyle w:val="1"/>
        <w:numPr>
          <w:ilvl w:val="0"/>
          <w:numId w:val="0"/>
        </w:numPr>
        <w:ind w:left="432" w:hanging="432"/>
        <w:textAlignment w:val="top"/>
        <w:rPr>
          <w:ins w:id="301" w:author="suhwan" w:date="2013-04-06T02:55:00Z"/>
          <w:rFonts w:eastAsia="바탕"/>
          <w:b w:val="0"/>
          <w:bCs w:val="0"/>
          <w:kern w:val="2"/>
          <w:sz w:val="22"/>
          <w:szCs w:val="22"/>
          <w:lang w:val="en-US" w:eastAsia="ko-KR"/>
        </w:rPr>
      </w:pPr>
    </w:p>
    <w:p w:rsidR="003B1867" w:rsidRDefault="003B1867" w:rsidP="001A752B">
      <w:pPr>
        <w:rPr>
          <w:rFonts w:ascii="Arial" w:eastAsiaTheme="minorEastAsia" w:hAnsi="Arial" w:cs="Arial"/>
          <w:color w:val="0070C0"/>
          <w:lang w:val="en-US" w:eastAsia="ko-KR"/>
        </w:rPr>
      </w:pPr>
    </w:p>
    <w:p w:rsidR="0024107F" w:rsidRPr="003B1867" w:rsidRDefault="003B1867" w:rsidP="002A30D4">
      <w:pPr>
        <w:spacing w:afterLines="60" w:line="260" w:lineRule="exact"/>
        <w:ind w:firstLine="400"/>
        <w:rPr>
          <w:rFonts w:ascii="Arial" w:hAnsi="Arial" w:cs="Arial"/>
          <w:color w:val="0070C0"/>
          <w:lang w:val="en-US"/>
        </w:rPr>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w:t>
      </w:r>
      <w:r w:rsidR="005F5C08">
        <w:rPr>
          <w:rFonts w:ascii="Arial" w:eastAsiaTheme="minorEastAsia" w:hAnsi="Arial" w:cs="Arial" w:hint="eastAsia"/>
          <w:color w:val="0070C0"/>
          <w:lang w:val="en-US" w:eastAsia="ko-KR"/>
        </w:rPr>
        <w:t>60</w:t>
      </w:r>
      <w:r w:rsidR="00674078">
        <w:rPr>
          <w:rFonts w:ascii="Arial" w:hAnsi="Arial" w:cs="Arial"/>
          <w:color w:val="0070C0"/>
          <w:lang w:val="en-US"/>
        </w:rPr>
        <w:t xml:space="preserve"> Chapter </w:t>
      </w:r>
      <w:r w:rsidR="00674078" w:rsidRPr="003B1867">
        <w:rPr>
          <w:rFonts w:ascii="Arial" w:hAnsi="Arial" w:cs="Arial" w:hint="eastAsia"/>
          <w:color w:val="0070C0"/>
          <w:lang w:val="en-US"/>
        </w:rPr>
        <w:t>6.2.1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24107F" w:rsidRPr="003B1867"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9AF" w:rsidRDefault="007C39AF">
      <w:r>
        <w:separator/>
      </w:r>
    </w:p>
  </w:endnote>
  <w:endnote w:type="continuationSeparator" w:id="0">
    <w:p w:rsidR="007C39AF" w:rsidRDefault="007C39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9AF" w:rsidRDefault="007C39AF">
      <w:r>
        <w:separator/>
      </w:r>
    </w:p>
  </w:footnote>
  <w:footnote w:type="continuationSeparator" w:id="0">
    <w:p w:rsidR="007C39AF" w:rsidRDefault="007C39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8.85pt;height:8.85pt" o:bullet="t">
        <v:imagedata r:id="rId1" o:title="clip_image001"/>
      </v:shape>
    </w:pict>
  </w:numPicBullet>
  <w:abstractNum w:abstractNumId="0">
    <w:nsid w:val="FFFFFF7C"/>
    <w:multiLevelType w:val="singleLevel"/>
    <w:tmpl w:val="E18EB026"/>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112E858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EEEC8216"/>
    <w:lvl w:ilvl="0">
      <w:start w:val="1"/>
      <w:numFmt w:val="decimal"/>
      <w:lvlText w:val="%1."/>
      <w:lvlJc w:val="left"/>
      <w:pPr>
        <w:tabs>
          <w:tab w:val="num" w:pos="1212"/>
        </w:tabs>
        <w:ind w:leftChars="600" w:left="1212" w:hangingChars="200" w:hanging="360"/>
      </w:pPr>
    </w:lvl>
  </w:abstractNum>
  <w:abstractNum w:abstractNumId="3">
    <w:nsid w:val="FFFFFFFE"/>
    <w:multiLevelType w:val="singleLevel"/>
    <w:tmpl w:val="FFFFFFFF"/>
    <w:lvl w:ilvl="0">
      <w:numFmt w:val="decimal"/>
      <w:lvlText w:val="*"/>
      <w:lvlJc w:val="left"/>
    </w:lvl>
  </w:abstractNum>
  <w:abstractNum w:abstractNumId="4">
    <w:nsid w:val="02831C9E"/>
    <w:multiLevelType w:val="hybridMultilevel"/>
    <w:tmpl w:val="A33CE71A"/>
    <w:lvl w:ilvl="0" w:tplc="5652D89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5">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640A3A"/>
    <w:multiLevelType w:val="hybridMultilevel"/>
    <w:tmpl w:val="2A6CF27C"/>
    <w:lvl w:ilvl="0" w:tplc="45ECD554">
      <w:start w:val="1"/>
      <w:numFmt w:val="bullet"/>
      <w:lvlText w:val=""/>
      <w:lvlJc w:val="left"/>
      <w:pPr>
        <w:tabs>
          <w:tab w:val="num" w:pos="720"/>
        </w:tabs>
        <w:ind w:left="720" w:hanging="360"/>
      </w:pPr>
      <w:rPr>
        <w:rFonts w:ascii="Wingdings" w:hAnsi="Wingdings" w:hint="default"/>
      </w:rPr>
    </w:lvl>
    <w:lvl w:ilvl="1" w:tplc="6F0EF978" w:tentative="1">
      <w:start w:val="1"/>
      <w:numFmt w:val="bullet"/>
      <w:lvlText w:val=""/>
      <w:lvlJc w:val="left"/>
      <w:pPr>
        <w:tabs>
          <w:tab w:val="num" w:pos="1440"/>
        </w:tabs>
        <w:ind w:left="1440" w:hanging="360"/>
      </w:pPr>
      <w:rPr>
        <w:rFonts w:ascii="Wingdings" w:hAnsi="Wingdings" w:hint="default"/>
      </w:rPr>
    </w:lvl>
    <w:lvl w:ilvl="2" w:tplc="207CBBF6" w:tentative="1">
      <w:start w:val="1"/>
      <w:numFmt w:val="bullet"/>
      <w:lvlText w:val=""/>
      <w:lvlJc w:val="left"/>
      <w:pPr>
        <w:tabs>
          <w:tab w:val="num" w:pos="2160"/>
        </w:tabs>
        <w:ind w:left="2160" w:hanging="360"/>
      </w:pPr>
      <w:rPr>
        <w:rFonts w:ascii="Wingdings" w:hAnsi="Wingdings" w:hint="default"/>
      </w:rPr>
    </w:lvl>
    <w:lvl w:ilvl="3" w:tplc="45F0834A" w:tentative="1">
      <w:start w:val="1"/>
      <w:numFmt w:val="bullet"/>
      <w:lvlText w:val=""/>
      <w:lvlJc w:val="left"/>
      <w:pPr>
        <w:tabs>
          <w:tab w:val="num" w:pos="2880"/>
        </w:tabs>
        <w:ind w:left="2880" w:hanging="360"/>
      </w:pPr>
      <w:rPr>
        <w:rFonts w:ascii="Wingdings" w:hAnsi="Wingdings" w:hint="default"/>
      </w:rPr>
    </w:lvl>
    <w:lvl w:ilvl="4" w:tplc="564AEEC6" w:tentative="1">
      <w:start w:val="1"/>
      <w:numFmt w:val="bullet"/>
      <w:lvlText w:val=""/>
      <w:lvlJc w:val="left"/>
      <w:pPr>
        <w:tabs>
          <w:tab w:val="num" w:pos="3600"/>
        </w:tabs>
        <w:ind w:left="3600" w:hanging="360"/>
      </w:pPr>
      <w:rPr>
        <w:rFonts w:ascii="Wingdings" w:hAnsi="Wingdings" w:hint="default"/>
      </w:rPr>
    </w:lvl>
    <w:lvl w:ilvl="5" w:tplc="B482804A" w:tentative="1">
      <w:start w:val="1"/>
      <w:numFmt w:val="bullet"/>
      <w:lvlText w:val=""/>
      <w:lvlJc w:val="left"/>
      <w:pPr>
        <w:tabs>
          <w:tab w:val="num" w:pos="4320"/>
        </w:tabs>
        <w:ind w:left="4320" w:hanging="360"/>
      </w:pPr>
      <w:rPr>
        <w:rFonts w:ascii="Wingdings" w:hAnsi="Wingdings" w:hint="default"/>
      </w:rPr>
    </w:lvl>
    <w:lvl w:ilvl="6" w:tplc="2B048CE8" w:tentative="1">
      <w:start w:val="1"/>
      <w:numFmt w:val="bullet"/>
      <w:lvlText w:val=""/>
      <w:lvlJc w:val="left"/>
      <w:pPr>
        <w:tabs>
          <w:tab w:val="num" w:pos="5040"/>
        </w:tabs>
        <w:ind w:left="5040" w:hanging="360"/>
      </w:pPr>
      <w:rPr>
        <w:rFonts w:ascii="Wingdings" w:hAnsi="Wingdings" w:hint="default"/>
      </w:rPr>
    </w:lvl>
    <w:lvl w:ilvl="7" w:tplc="21367F7A" w:tentative="1">
      <w:start w:val="1"/>
      <w:numFmt w:val="bullet"/>
      <w:lvlText w:val=""/>
      <w:lvlJc w:val="left"/>
      <w:pPr>
        <w:tabs>
          <w:tab w:val="num" w:pos="5760"/>
        </w:tabs>
        <w:ind w:left="5760" w:hanging="360"/>
      </w:pPr>
      <w:rPr>
        <w:rFonts w:ascii="Wingdings" w:hAnsi="Wingdings" w:hint="default"/>
      </w:rPr>
    </w:lvl>
    <w:lvl w:ilvl="8" w:tplc="D87CC7B0" w:tentative="1">
      <w:start w:val="1"/>
      <w:numFmt w:val="bullet"/>
      <w:lvlText w:val=""/>
      <w:lvlJc w:val="left"/>
      <w:pPr>
        <w:tabs>
          <w:tab w:val="num" w:pos="6480"/>
        </w:tabs>
        <w:ind w:left="6480" w:hanging="360"/>
      </w:pPr>
      <w:rPr>
        <w:rFonts w:ascii="Wingdings" w:hAnsi="Wingdings" w:hint="default"/>
      </w:rPr>
    </w:lvl>
  </w:abstractNum>
  <w:abstractNum w:abstractNumId="7">
    <w:nsid w:val="07F32D81"/>
    <w:multiLevelType w:val="multilevel"/>
    <w:tmpl w:val="B2E6B7AC"/>
    <w:lvl w:ilvl="0">
      <w:start w:val="1"/>
      <w:numFmt w:val="decimal"/>
      <w:lvlText w:val="%1."/>
      <w:lvlJc w:val="left"/>
      <w:pPr>
        <w:tabs>
          <w:tab w:val="num" w:pos="765"/>
        </w:tabs>
        <w:ind w:left="765" w:hanging="405"/>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9664F6B"/>
    <w:multiLevelType w:val="hybridMultilevel"/>
    <w:tmpl w:val="86ECAE8E"/>
    <w:lvl w:ilvl="0" w:tplc="F9C4A0B4">
      <w:start w:val="1"/>
      <w:numFmt w:val="bullet"/>
      <w:lvlText w:val="•"/>
      <w:lvlJc w:val="left"/>
      <w:pPr>
        <w:tabs>
          <w:tab w:val="num" w:pos="720"/>
        </w:tabs>
        <w:ind w:left="720" w:hanging="360"/>
      </w:pPr>
      <w:rPr>
        <w:rFonts w:ascii="Times New Roman" w:hAnsi="Times New Roman" w:hint="default"/>
      </w:rPr>
    </w:lvl>
    <w:lvl w:ilvl="1" w:tplc="A028B770">
      <w:start w:val="1282"/>
      <w:numFmt w:val="bullet"/>
      <w:lvlText w:val="–"/>
      <w:lvlJc w:val="left"/>
      <w:pPr>
        <w:tabs>
          <w:tab w:val="num" w:pos="1440"/>
        </w:tabs>
        <w:ind w:left="1440" w:hanging="360"/>
      </w:pPr>
      <w:rPr>
        <w:rFonts w:ascii="Times New Roman" w:hAnsi="Times New Roman" w:hint="default"/>
      </w:rPr>
    </w:lvl>
    <w:lvl w:ilvl="2" w:tplc="C59EDD8A" w:tentative="1">
      <w:start w:val="1"/>
      <w:numFmt w:val="bullet"/>
      <w:lvlText w:val="•"/>
      <w:lvlJc w:val="left"/>
      <w:pPr>
        <w:tabs>
          <w:tab w:val="num" w:pos="2160"/>
        </w:tabs>
        <w:ind w:left="2160" w:hanging="360"/>
      </w:pPr>
      <w:rPr>
        <w:rFonts w:ascii="Times New Roman" w:hAnsi="Times New Roman" w:hint="default"/>
      </w:rPr>
    </w:lvl>
    <w:lvl w:ilvl="3" w:tplc="79227EC8" w:tentative="1">
      <w:start w:val="1"/>
      <w:numFmt w:val="bullet"/>
      <w:lvlText w:val="•"/>
      <w:lvlJc w:val="left"/>
      <w:pPr>
        <w:tabs>
          <w:tab w:val="num" w:pos="2880"/>
        </w:tabs>
        <w:ind w:left="2880" w:hanging="360"/>
      </w:pPr>
      <w:rPr>
        <w:rFonts w:ascii="Times New Roman" w:hAnsi="Times New Roman" w:hint="default"/>
      </w:rPr>
    </w:lvl>
    <w:lvl w:ilvl="4" w:tplc="536CC7C6" w:tentative="1">
      <w:start w:val="1"/>
      <w:numFmt w:val="bullet"/>
      <w:lvlText w:val="•"/>
      <w:lvlJc w:val="left"/>
      <w:pPr>
        <w:tabs>
          <w:tab w:val="num" w:pos="3600"/>
        </w:tabs>
        <w:ind w:left="3600" w:hanging="360"/>
      </w:pPr>
      <w:rPr>
        <w:rFonts w:ascii="Times New Roman" w:hAnsi="Times New Roman" w:hint="default"/>
      </w:rPr>
    </w:lvl>
    <w:lvl w:ilvl="5" w:tplc="A14A0D20" w:tentative="1">
      <w:start w:val="1"/>
      <w:numFmt w:val="bullet"/>
      <w:lvlText w:val="•"/>
      <w:lvlJc w:val="left"/>
      <w:pPr>
        <w:tabs>
          <w:tab w:val="num" w:pos="4320"/>
        </w:tabs>
        <w:ind w:left="4320" w:hanging="360"/>
      </w:pPr>
      <w:rPr>
        <w:rFonts w:ascii="Times New Roman" w:hAnsi="Times New Roman" w:hint="default"/>
      </w:rPr>
    </w:lvl>
    <w:lvl w:ilvl="6" w:tplc="DC9034D4" w:tentative="1">
      <w:start w:val="1"/>
      <w:numFmt w:val="bullet"/>
      <w:lvlText w:val="•"/>
      <w:lvlJc w:val="left"/>
      <w:pPr>
        <w:tabs>
          <w:tab w:val="num" w:pos="5040"/>
        </w:tabs>
        <w:ind w:left="5040" w:hanging="360"/>
      </w:pPr>
      <w:rPr>
        <w:rFonts w:ascii="Times New Roman" w:hAnsi="Times New Roman" w:hint="default"/>
      </w:rPr>
    </w:lvl>
    <w:lvl w:ilvl="7" w:tplc="3424D51E" w:tentative="1">
      <w:start w:val="1"/>
      <w:numFmt w:val="bullet"/>
      <w:lvlText w:val="•"/>
      <w:lvlJc w:val="left"/>
      <w:pPr>
        <w:tabs>
          <w:tab w:val="num" w:pos="5760"/>
        </w:tabs>
        <w:ind w:left="5760" w:hanging="360"/>
      </w:pPr>
      <w:rPr>
        <w:rFonts w:ascii="Times New Roman" w:hAnsi="Times New Roman" w:hint="default"/>
      </w:rPr>
    </w:lvl>
    <w:lvl w:ilvl="8" w:tplc="5CC696B2" w:tentative="1">
      <w:start w:val="1"/>
      <w:numFmt w:val="bullet"/>
      <w:lvlText w:val="•"/>
      <w:lvlJc w:val="left"/>
      <w:pPr>
        <w:tabs>
          <w:tab w:val="num" w:pos="6480"/>
        </w:tabs>
        <w:ind w:left="6480" w:hanging="360"/>
      </w:pPr>
      <w:rPr>
        <w:rFonts w:ascii="Times New Roman" w:hAnsi="Times New Roman" w:hint="default"/>
      </w:rPr>
    </w:lvl>
  </w:abstractNum>
  <w:abstractNum w:abstractNumId="9">
    <w:nsid w:val="0C7216A3"/>
    <w:multiLevelType w:val="hybridMultilevel"/>
    <w:tmpl w:val="3B00BE14"/>
    <w:lvl w:ilvl="0" w:tplc="89DC58FC">
      <w:start w:val="1"/>
      <w:numFmt w:val="lowerRoman"/>
      <w:lvlText w:val="%1)"/>
      <w:lvlJc w:val="left"/>
      <w:pPr>
        <w:ind w:left="157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F6C60D6"/>
    <w:multiLevelType w:val="multilevel"/>
    <w:tmpl w:val="85E2D01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930674"/>
    <w:multiLevelType w:val="hybridMultilevel"/>
    <w:tmpl w:val="8B2C7986"/>
    <w:lvl w:ilvl="0" w:tplc="87BA4990">
      <w:start w:val="1"/>
      <w:numFmt w:val="bullet"/>
      <w:lvlText w:val=""/>
      <w:lvlJc w:val="left"/>
      <w:pPr>
        <w:tabs>
          <w:tab w:val="num" w:pos="720"/>
        </w:tabs>
        <w:ind w:left="720" w:hanging="360"/>
      </w:pPr>
      <w:rPr>
        <w:rFonts w:ascii="Wingdings" w:hAnsi="Wingdings" w:hint="default"/>
      </w:rPr>
    </w:lvl>
    <w:lvl w:ilvl="1" w:tplc="7F848E16">
      <w:start w:val="1"/>
      <w:numFmt w:val="bullet"/>
      <w:lvlText w:val=""/>
      <w:lvlJc w:val="left"/>
      <w:pPr>
        <w:tabs>
          <w:tab w:val="num" w:pos="1440"/>
        </w:tabs>
        <w:ind w:left="1440" w:hanging="360"/>
      </w:pPr>
      <w:rPr>
        <w:rFonts w:ascii="Wingdings" w:hAnsi="Wingdings" w:hint="default"/>
      </w:rPr>
    </w:lvl>
    <w:lvl w:ilvl="2" w:tplc="44BC6C2A">
      <w:start w:val="1"/>
      <w:numFmt w:val="bullet"/>
      <w:lvlText w:val=""/>
      <w:lvlJc w:val="left"/>
      <w:pPr>
        <w:tabs>
          <w:tab w:val="num" w:pos="2160"/>
        </w:tabs>
        <w:ind w:left="2160" w:hanging="360"/>
      </w:pPr>
      <w:rPr>
        <w:rFonts w:ascii="Wingdings" w:hAnsi="Wingdings" w:hint="default"/>
      </w:rPr>
    </w:lvl>
    <w:lvl w:ilvl="3" w:tplc="E182C0A4" w:tentative="1">
      <w:start w:val="1"/>
      <w:numFmt w:val="bullet"/>
      <w:lvlText w:val=""/>
      <w:lvlJc w:val="left"/>
      <w:pPr>
        <w:tabs>
          <w:tab w:val="num" w:pos="2880"/>
        </w:tabs>
        <w:ind w:left="2880" w:hanging="360"/>
      </w:pPr>
      <w:rPr>
        <w:rFonts w:ascii="Wingdings" w:hAnsi="Wingdings" w:hint="default"/>
      </w:rPr>
    </w:lvl>
    <w:lvl w:ilvl="4" w:tplc="F95CC252" w:tentative="1">
      <w:start w:val="1"/>
      <w:numFmt w:val="bullet"/>
      <w:lvlText w:val=""/>
      <w:lvlJc w:val="left"/>
      <w:pPr>
        <w:tabs>
          <w:tab w:val="num" w:pos="3600"/>
        </w:tabs>
        <w:ind w:left="3600" w:hanging="360"/>
      </w:pPr>
      <w:rPr>
        <w:rFonts w:ascii="Wingdings" w:hAnsi="Wingdings" w:hint="default"/>
      </w:rPr>
    </w:lvl>
    <w:lvl w:ilvl="5" w:tplc="5A86516A" w:tentative="1">
      <w:start w:val="1"/>
      <w:numFmt w:val="bullet"/>
      <w:lvlText w:val=""/>
      <w:lvlJc w:val="left"/>
      <w:pPr>
        <w:tabs>
          <w:tab w:val="num" w:pos="4320"/>
        </w:tabs>
        <w:ind w:left="4320" w:hanging="360"/>
      </w:pPr>
      <w:rPr>
        <w:rFonts w:ascii="Wingdings" w:hAnsi="Wingdings" w:hint="default"/>
      </w:rPr>
    </w:lvl>
    <w:lvl w:ilvl="6" w:tplc="C8920DB8" w:tentative="1">
      <w:start w:val="1"/>
      <w:numFmt w:val="bullet"/>
      <w:lvlText w:val=""/>
      <w:lvlJc w:val="left"/>
      <w:pPr>
        <w:tabs>
          <w:tab w:val="num" w:pos="5040"/>
        </w:tabs>
        <w:ind w:left="5040" w:hanging="360"/>
      </w:pPr>
      <w:rPr>
        <w:rFonts w:ascii="Wingdings" w:hAnsi="Wingdings" w:hint="default"/>
      </w:rPr>
    </w:lvl>
    <w:lvl w:ilvl="7" w:tplc="88CC6B7E" w:tentative="1">
      <w:start w:val="1"/>
      <w:numFmt w:val="bullet"/>
      <w:lvlText w:val=""/>
      <w:lvlJc w:val="left"/>
      <w:pPr>
        <w:tabs>
          <w:tab w:val="num" w:pos="5760"/>
        </w:tabs>
        <w:ind w:left="5760" w:hanging="360"/>
      </w:pPr>
      <w:rPr>
        <w:rFonts w:ascii="Wingdings" w:hAnsi="Wingdings" w:hint="default"/>
      </w:rPr>
    </w:lvl>
    <w:lvl w:ilvl="8" w:tplc="49D4CE4E" w:tentative="1">
      <w:start w:val="1"/>
      <w:numFmt w:val="bullet"/>
      <w:lvlText w:val=""/>
      <w:lvlJc w:val="left"/>
      <w:pPr>
        <w:tabs>
          <w:tab w:val="num" w:pos="6480"/>
        </w:tabs>
        <w:ind w:left="6480" w:hanging="360"/>
      </w:pPr>
      <w:rPr>
        <w:rFonts w:ascii="Wingdings" w:hAnsi="Wingdings" w:hint="default"/>
      </w:rPr>
    </w:lvl>
  </w:abstractNum>
  <w:abstractNum w:abstractNumId="13">
    <w:nsid w:val="130B515A"/>
    <w:multiLevelType w:val="hybridMultilevel"/>
    <w:tmpl w:val="70B66EAE"/>
    <w:lvl w:ilvl="0" w:tplc="96F80C22">
      <w:start w:val="1"/>
      <w:numFmt w:val="bullet"/>
      <w:lvlText w:val=""/>
      <w:lvlJc w:val="left"/>
      <w:pPr>
        <w:tabs>
          <w:tab w:val="num" w:pos="720"/>
        </w:tabs>
        <w:ind w:left="720" w:hanging="360"/>
      </w:pPr>
      <w:rPr>
        <w:rFonts w:ascii="Wingdings" w:hAnsi="Wingdings" w:hint="default"/>
      </w:rPr>
    </w:lvl>
    <w:lvl w:ilvl="1" w:tplc="D3A4EA2C" w:tentative="1">
      <w:start w:val="1"/>
      <w:numFmt w:val="bullet"/>
      <w:lvlText w:val=""/>
      <w:lvlJc w:val="left"/>
      <w:pPr>
        <w:tabs>
          <w:tab w:val="num" w:pos="1440"/>
        </w:tabs>
        <w:ind w:left="1440" w:hanging="360"/>
      </w:pPr>
      <w:rPr>
        <w:rFonts w:ascii="Wingdings" w:hAnsi="Wingdings" w:hint="default"/>
      </w:rPr>
    </w:lvl>
    <w:lvl w:ilvl="2" w:tplc="5ABEB0F2" w:tentative="1">
      <w:start w:val="1"/>
      <w:numFmt w:val="bullet"/>
      <w:lvlText w:val=""/>
      <w:lvlJc w:val="left"/>
      <w:pPr>
        <w:tabs>
          <w:tab w:val="num" w:pos="2160"/>
        </w:tabs>
        <w:ind w:left="2160" w:hanging="360"/>
      </w:pPr>
      <w:rPr>
        <w:rFonts w:ascii="Wingdings" w:hAnsi="Wingdings" w:hint="default"/>
      </w:rPr>
    </w:lvl>
    <w:lvl w:ilvl="3" w:tplc="B50897CC" w:tentative="1">
      <w:start w:val="1"/>
      <w:numFmt w:val="bullet"/>
      <w:lvlText w:val=""/>
      <w:lvlJc w:val="left"/>
      <w:pPr>
        <w:tabs>
          <w:tab w:val="num" w:pos="2880"/>
        </w:tabs>
        <w:ind w:left="2880" w:hanging="360"/>
      </w:pPr>
      <w:rPr>
        <w:rFonts w:ascii="Wingdings" w:hAnsi="Wingdings" w:hint="default"/>
      </w:rPr>
    </w:lvl>
    <w:lvl w:ilvl="4" w:tplc="DD967736" w:tentative="1">
      <w:start w:val="1"/>
      <w:numFmt w:val="bullet"/>
      <w:lvlText w:val=""/>
      <w:lvlJc w:val="left"/>
      <w:pPr>
        <w:tabs>
          <w:tab w:val="num" w:pos="3600"/>
        </w:tabs>
        <w:ind w:left="3600" w:hanging="360"/>
      </w:pPr>
      <w:rPr>
        <w:rFonts w:ascii="Wingdings" w:hAnsi="Wingdings" w:hint="default"/>
      </w:rPr>
    </w:lvl>
    <w:lvl w:ilvl="5" w:tplc="B0FE7D9A" w:tentative="1">
      <w:start w:val="1"/>
      <w:numFmt w:val="bullet"/>
      <w:lvlText w:val=""/>
      <w:lvlJc w:val="left"/>
      <w:pPr>
        <w:tabs>
          <w:tab w:val="num" w:pos="4320"/>
        </w:tabs>
        <w:ind w:left="4320" w:hanging="360"/>
      </w:pPr>
      <w:rPr>
        <w:rFonts w:ascii="Wingdings" w:hAnsi="Wingdings" w:hint="default"/>
      </w:rPr>
    </w:lvl>
    <w:lvl w:ilvl="6" w:tplc="D9C28E2A" w:tentative="1">
      <w:start w:val="1"/>
      <w:numFmt w:val="bullet"/>
      <w:lvlText w:val=""/>
      <w:lvlJc w:val="left"/>
      <w:pPr>
        <w:tabs>
          <w:tab w:val="num" w:pos="5040"/>
        </w:tabs>
        <w:ind w:left="5040" w:hanging="360"/>
      </w:pPr>
      <w:rPr>
        <w:rFonts w:ascii="Wingdings" w:hAnsi="Wingdings" w:hint="default"/>
      </w:rPr>
    </w:lvl>
    <w:lvl w:ilvl="7" w:tplc="8C38C644" w:tentative="1">
      <w:start w:val="1"/>
      <w:numFmt w:val="bullet"/>
      <w:lvlText w:val=""/>
      <w:lvlJc w:val="left"/>
      <w:pPr>
        <w:tabs>
          <w:tab w:val="num" w:pos="5760"/>
        </w:tabs>
        <w:ind w:left="5760" w:hanging="360"/>
      </w:pPr>
      <w:rPr>
        <w:rFonts w:ascii="Wingdings" w:hAnsi="Wingdings" w:hint="default"/>
      </w:rPr>
    </w:lvl>
    <w:lvl w:ilvl="8" w:tplc="984289CA" w:tentative="1">
      <w:start w:val="1"/>
      <w:numFmt w:val="bullet"/>
      <w:lvlText w:val=""/>
      <w:lvlJc w:val="left"/>
      <w:pPr>
        <w:tabs>
          <w:tab w:val="num" w:pos="6480"/>
        </w:tabs>
        <w:ind w:left="6480" w:hanging="360"/>
      </w:pPr>
      <w:rPr>
        <w:rFonts w:ascii="Wingdings" w:hAnsi="Wingdings" w:hint="default"/>
      </w:rPr>
    </w:lvl>
  </w:abstractNum>
  <w:abstractNum w:abstractNumId="14">
    <w:nsid w:val="1A2F43FA"/>
    <w:multiLevelType w:val="hybridMultilevel"/>
    <w:tmpl w:val="CB2E4798"/>
    <w:lvl w:ilvl="0" w:tplc="5BB6AFF4">
      <w:start w:val="1"/>
      <w:numFmt w:val="lowerRoman"/>
      <w:lvlText w:val="%1)"/>
      <w:lvlJc w:val="left"/>
      <w:pPr>
        <w:ind w:left="1570" w:hanging="720"/>
      </w:pPr>
      <w:rPr>
        <w:rFonts w:hint="default"/>
      </w:rPr>
    </w:lvl>
    <w:lvl w:ilvl="1" w:tplc="04090019">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5">
    <w:nsid w:val="1B6413AF"/>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16">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1CE65BF5"/>
    <w:multiLevelType w:val="hybridMultilevel"/>
    <w:tmpl w:val="AC8AB1A0"/>
    <w:lvl w:ilvl="0" w:tplc="CF5239CC">
      <w:start w:val="1"/>
      <w:numFmt w:val="decimal"/>
      <w:lvlText w:val="%1."/>
      <w:lvlJc w:val="left"/>
      <w:pPr>
        <w:tabs>
          <w:tab w:val="num" w:pos="820"/>
        </w:tabs>
        <w:ind w:left="820" w:hanging="4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8">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BD4457"/>
    <w:multiLevelType w:val="hybridMultilevel"/>
    <w:tmpl w:val="FE0254AE"/>
    <w:lvl w:ilvl="0" w:tplc="2782F5B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1">
    <w:nsid w:val="28DC3624"/>
    <w:multiLevelType w:val="hybridMultilevel"/>
    <w:tmpl w:val="6ED08884"/>
    <w:lvl w:ilvl="0" w:tplc="C54C950A">
      <w:start w:val="1"/>
      <w:numFmt w:val="bullet"/>
      <w:lvlText w:val=""/>
      <w:lvlJc w:val="left"/>
      <w:pPr>
        <w:tabs>
          <w:tab w:val="num" w:pos="360"/>
        </w:tabs>
        <w:ind w:left="360" w:hanging="360"/>
      </w:pPr>
      <w:rPr>
        <w:rFonts w:ascii="Symbol" w:hAnsi="Symbol" w:hint="default"/>
      </w:rPr>
    </w:lvl>
    <w:lvl w:ilvl="1" w:tplc="94E6E9C8">
      <w:start w:val="1"/>
      <w:numFmt w:val="lowerLetter"/>
      <w:lvlText w:val="%2."/>
      <w:lvlJc w:val="left"/>
      <w:pPr>
        <w:tabs>
          <w:tab w:val="num" w:pos="1080"/>
        </w:tabs>
        <w:ind w:left="1080" w:hanging="360"/>
      </w:pPr>
    </w:lvl>
    <w:lvl w:ilvl="2" w:tplc="54387A0C" w:tentative="1">
      <w:start w:val="1"/>
      <w:numFmt w:val="lowerRoman"/>
      <w:lvlText w:val="%3."/>
      <w:lvlJc w:val="right"/>
      <w:pPr>
        <w:tabs>
          <w:tab w:val="num" w:pos="1800"/>
        </w:tabs>
        <w:ind w:left="1800" w:hanging="180"/>
      </w:pPr>
    </w:lvl>
    <w:lvl w:ilvl="3" w:tplc="7BB2FFDA" w:tentative="1">
      <w:start w:val="1"/>
      <w:numFmt w:val="decimal"/>
      <w:lvlText w:val="%4."/>
      <w:lvlJc w:val="left"/>
      <w:pPr>
        <w:tabs>
          <w:tab w:val="num" w:pos="2520"/>
        </w:tabs>
        <w:ind w:left="2520" w:hanging="360"/>
      </w:pPr>
    </w:lvl>
    <w:lvl w:ilvl="4" w:tplc="0F601DF2" w:tentative="1">
      <w:start w:val="1"/>
      <w:numFmt w:val="lowerLetter"/>
      <w:lvlText w:val="%5."/>
      <w:lvlJc w:val="left"/>
      <w:pPr>
        <w:tabs>
          <w:tab w:val="num" w:pos="3240"/>
        </w:tabs>
        <w:ind w:left="3240" w:hanging="360"/>
      </w:pPr>
    </w:lvl>
    <w:lvl w:ilvl="5" w:tplc="22DA69E4" w:tentative="1">
      <w:start w:val="1"/>
      <w:numFmt w:val="lowerRoman"/>
      <w:lvlText w:val="%6."/>
      <w:lvlJc w:val="right"/>
      <w:pPr>
        <w:tabs>
          <w:tab w:val="num" w:pos="3960"/>
        </w:tabs>
        <w:ind w:left="3960" w:hanging="180"/>
      </w:pPr>
    </w:lvl>
    <w:lvl w:ilvl="6" w:tplc="E67CE76C" w:tentative="1">
      <w:start w:val="1"/>
      <w:numFmt w:val="decimal"/>
      <w:lvlText w:val="%7."/>
      <w:lvlJc w:val="left"/>
      <w:pPr>
        <w:tabs>
          <w:tab w:val="num" w:pos="4680"/>
        </w:tabs>
        <w:ind w:left="4680" w:hanging="360"/>
      </w:pPr>
    </w:lvl>
    <w:lvl w:ilvl="7" w:tplc="D39A68AE" w:tentative="1">
      <w:start w:val="1"/>
      <w:numFmt w:val="lowerLetter"/>
      <w:lvlText w:val="%8."/>
      <w:lvlJc w:val="left"/>
      <w:pPr>
        <w:tabs>
          <w:tab w:val="num" w:pos="5400"/>
        </w:tabs>
        <w:ind w:left="5400" w:hanging="360"/>
      </w:pPr>
    </w:lvl>
    <w:lvl w:ilvl="8" w:tplc="71183EEE" w:tentative="1">
      <w:start w:val="1"/>
      <w:numFmt w:val="lowerRoman"/>
      <w:lvlText w:val="%9."/>
      <w:lvlJc w:val="right"/>
      <w:pPr>
        <w:tabs>
          <w:tab w:val="num" w:pos="6120"/>
        </w:tabs>
        <w:ind w:left="6120" w:hanging="180"/>
      </w:pPr>
    </w:lvl>
  </w:abstractNum>
  <w:abstractNum w:abstractNumId="22">
    <w:nsid w:val="2F6336B5"/>
    <w:multiLevelType w:val="singleLevel"/>
    <w:tmpl w:val="0C09000F"/>
    <w:lvl w:ilvl="0">
      <w:start w:val="1"/>
      <w:numFmt w:val="decimal"/>
      <w:lvlText w:val="%1."/>
      <w:lvlJc w:val="left"/>
      <w:pPr>
        <w:tabs>
          <w:tab w:val="num" w:pos="360"/>
        </w:tabs>
        <w:ind w:left="360" w:hanging="360"/>
      </w:pPr>
    </w:lvl>
  </w:abstractNum>
  <w:abstractNum w:abstractNumId="23">
    <w:nsid w:val="31750BA0"/>
    <w:multiLevelType w:val="hybridMultilevel"/>
    <w:tmpl w:val="381E3BD8"/>
    <w:lvl w:ilvl="0" w:tplc="FA926384">
      <w:start w:val="1"/>
      <w:numFmt w:val="decimal"/>
      <w:lvlText w:val="[%1] "/>
      <w:lvlJc w:val="right"/>
      <w:pPr>
        <w:tabs>
          <w:tab w:val="num" w:pos="454"/>
        </w:tabs>
        <w:ind w:left="0" w:firstLine="34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2E378B4"/>
    <w:multiLevelType w:val="hybridMultilevel"/>
    <w:tmpl w:val="B2E6B7AC"/>
    <w:lvl w:ilvl="0" w:tplc="2F705A9E">
      <w:start w:val="1"/>
      <w:numFmt w:val="decimal"/>
      <w:lvlText w:val="%1."/>
      <w:lvlJc w:val="left"/>
      <w:pPr>
        <w:tabs>
          <w:tab w:val="num" w:pos="765"/>
        </w:tabs>
        <w:ind w:left="765" w:hanging="405"/>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2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34D507EA"/>
    <w:multiLevelType w:val="hybridMultilevel"/>
    <w:tmpl w:val="9CCEF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418B2839"/>
    <w:multiLevelType w:val="hybridMultilevel"/>
    <w:tmpl w:val="E15E4CD0"/>
    <w:lvl w:ilvl="0" w:tplc="6F046F64">
      <w:start w:val="2"/>
      <w:numFmt w:val="decimal"/>
      <w:lvlText w:val="%1"/>
      <w:lvlJc w:val="left"/>
      <w:pPr>
        <w:ind w:left="791" w:hanging="360"/>
      </w:pPr>
      <w:rPr>
        <w:rFonts w:eastAsia="맑은 고딕" w:hint="default"/>
      </w:rPr>
    </w:lvl>
    <w:lvl w:ilvl="1" w:tplc="04090019" w:tentative="1">
      <w:start w:val="1"/>
      <w:numFmt w:val="upperLetter"/>
      <w:lvlText w:val="%2."/>
      <w:lvlJc w:val="left"/>
      <w:pPr>
        <w:ind w:left="1231" w:hanging="400"/>
      </w:pPr>
    </w:lvl>
    <w:lvl w:ilvl="2" w:tplc="0409001B" w:tentative="1">
      <w:start w:val="1"/>
      <w:numFmt w:val="lowerRoman"/>
      <w:lvlText w:val="%3."/>
      <w:lvlJc w:val="right"/>
      <w:pPr>
        <w:ind w:left="1631" w:hanging="400"/>
      </w:pPr>
    </w:lvl>
    <w:lvl w:ilvl="3" w:tplc="0409000F" w:tentative="1">
      <w:start w:val="1"/>
      <w:numFmt w:val="decimal"/>
      <w:lvlText w:val="%4."/>
      <w:lvlJc w:val="left"/>
      <w:pPr>
        <w:ind w:left="2031" w:hanging="400"/>
      </w:pPr>
    </w:lvl>
    <w:lvl w:ilvl="4" w:tplc="04090019" w:tentative="1">
      <w:start w:val="1"/>
      <w:numFmt w:val="upperLetter"/>
      <w:lvlText w:val="%5."/>
      <w:lvlJc w:val="left"/>
      <w:pPr>
        <w:ind w:left="2431" w:hanging="400"/>
      </w:pPr>
    </w:lvl>
    <w:lvl w:ilvl="5" w:tplc="0409001B" w:tentative="1">
      <w:start w:val="1"/>
      <w:numFmt w:val="lowerRoman"/>
      <w:lvlText w:val="%6."/>
      <w:lvlJc w:val="right"/>
      <w:pPr>
        <w:ind w:left="2831" w:hanging="400"/>
      </w:pPr>
    </w:lvl>
    <w:lvl w:ilvl="6" w:tplc="0409000F" w:tentative="1">
      <w:start w:val="1"/>
      <w:numFmt w:val="decimal"/>
      <w:lvlText w:val="%7."/>
      <w:lvlJc w:val="left"/>
      <w:pPr>
        <w:ind w:left="3231" w:hanging="400"/>
      </w:pPr>
    </w:lvl>
    <w:lvl w:ilvl="7" w:tplc="04090019" w:tentative="1">
      <w:start w:val="1"/>
      <w:numFmt w:val="upperLetter"/>
      <w:lvlText w:val="%8."/>
      <w:lvlJc w:val="left"/>
      <w:pPr>
        <w:ind w:left="3631" w:hanging="400"/>
      </w:pPr>
    </w:lvl>
    <w:lvl w:ilvl="8" w:tplc="0409001B" w:tentative="1">
      <w:start w:val="1"/>
      <w:numFmt w:val="lowerRoman"/>
      <w:lvlText w:val="%9."/>
      <w:lvlJc w:val="right"/>
      <w:pPr>
        <w:ind w:left="4031" w:hanging="400"/>
      </w:pPr>
    </w:lvl>
  </w:abstractNum>
  <w:abstractNum w:abstractNumId="2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47BF32B6"/>
    <w:multiLevelType w:val="hybridMultilevel"/>
    <w:tmpl w:val="94B6AF38"/>
    <w:lvl w:ilvl="0" w:tplc="09A0B300">
      <w:start w:val="1"/>
      <w:numFmt w:val="bullet"/>
      <w:lvlText w:val="-"/>
      <w:lvlJc w:val="left"/>
      <w:pPr>
        <w:tabs>
          <w:tab w:val="num" w:pos="855"/>
        </w:tabs>
        <w:ind w:left="855" w:hanging="435"/>
      </w:pPr>
      <w:rPr>
        <w:rFonts w:ascii="Times New Roman" w:eastAsia="바탕" w:hAnsi="Times New Roman" w:cs="Times New Roman" w:hint="default"/>
      </w:rPr>
    </w:lvl>
    <w:lvl w:ilvl="1" w:tplc="04090003">
      <w:start w:val="1"/>
      <w:numFmt w:val="bullet"/>
      <w:lvlText w:val=""/>
      <w:lvlJc w:val="left"/>
      <w:pPr>
        <w:tabs>
          <w:tab w:val="num" w:pos="1220"/>
        </w:tabs>
        <w:ind w:left="1220" w:hanging="400"/>
      </w:pPr>
      <w:rPr>
        <w:rFonts w:ascii="Wingdings" w:hAnsi="Wingdings" w:hint="default"/>
      </w:rPr>
    </w:lvl>
    <w:lvl w:ilvl="2" w:tplc="04090005">
      <w:start w:val="1"/>
      <w:numFmt w:val="bullet"/>
      <w:lvlText w:val=""/>
      <w:lvlJc w:val="left"/>
      <w:pPr>
        <w:tabs>
          <w:tab w:val="num" w:pos="1620"/>
        </w:tabs>
        <w:ind w:left="1620" w:hanging="400"/>
      </w:pPr>
      <w:rPr>
        <w:rFonts w:ascii="Wingdings" w:hAnsi="Wingdings" w:hint="default"/>
      </w:rPr>
    </w:lvl>
    <w:lvl w:ilvl="3" w:tplc="04090001">
      <w:start w:val="1"/>
      <w:numFmt w:val="bullet"/>
      <w:lvlText w:val=""/>
      <w:lvlJc w:val="left"/>
      <w:pPr>
        <w:tabs>
          <w:tab w:val="num" w:pos="2020"/>
        </w:tabs>
        <w:ind w:left="2020" w:hanging="400"/>
      </w:pPr>
      <w:rPr>
        <w:rFonts w:ascii="Wingdings" w:hAnsi="Wingdings" w:hint="default"/>
      </w:rPr>
    </w:lvl>
    <w:lvl w:ilvl="4" w:tplc="04090003" w:tentative="1">
      <w:start w:val="1"/>
      <w:numFmt w:val="bullet"/>
      <w:lvlText w:val=""/>
      <w:lvlJc w:val="left"/>
      <w:pPr>
        <w:tabs>
          <w:tab w:val="num" w:pos="2420"/>
        </w:tabs>
        <w:ind w:left="2420" w:hanging="400"/>
      </w:pPr>
      <w:rPr>
        <w:rFonts w:ascii="Wingdings" w:hAnsi="Wingdings" w:hint="default"/>
      </w:rPr>
    </w:lvl>
    <w:lvl w:ilvl="5" w:tplc="04090005" w:tentative="1">
      <w:start w:val="1"/>
      <w:numFmt w:val="bullet"/>
      <w:lvlText w:val=""/>
      <w:lvlJc w:val="left"/>
      <w:pPr>
        <w:tabs>
          <w:tab w:val="num" w:pos="2820"/>
        </w:tabs>
        <w:ind w:left="2820" w:hanging="400"/>
      </w:pPr>
      <w:rPr>
        <w:rFonts w:ascii="Wingdings" w:hAnsi="Wingdings" w:hint="default"/>
      </w:rPr>
    </w:lvl>
    <w:lvl w:ilvl="6" w:tplc="04090001" w:tentative="1">
      <w:start w:val="1"/>
      <w:numFmt w:val="bullet"/>
      <w:lvlText w:val=""/>
      <w:lvlJc w:val="left"/>
      <w:pPr>
        <w:tabs>
          <w:tab w:val="num" w:pos="3220"/>
        </w:tabs>
        <w:ind w:left="3220" w:hanging="400"/>
      </w:pPr>
      <w:rPr>
        <w:rFonts w:ascii="Wingdings" w:hAnsi="Wingdings" w:hint="default"/>
      </w:rPr>
    </w:lvl>
    <w:lvl w:ilvl="7" w:tplc="04090003" w:tentative="1">
      <w:start w:val="1"/>
      <w:numFmt w:val="bullet"/>
      <w:lvlText w:val=""/>
      <w:lvlJc w:val="left"/>
      <w:pPr>
        <w:tabs>
          <w:tab w:val="num" w:pos="3620"/>
        </w:tabs>
        <w:ind w:left="3620" w:hanging="400"/>
      </w:pPr>
      <w:rPr>
        <w:rFonts w:ascii="Wingdings" w:hAnsi="Wingdings" w:hint="default"/>
      </w:rPr>
    </w:lvl>
    <w:lvl w:ilvl="8" w:tplc="04090005" w:tentative="1">
      <w:start w:val="1"/>
      <w:numFmt w:val="bullet"/>
      <w:lvlText w:val=""/>
      <w:lvlJc w:val="left"/>
      <w:pPr>
        <w:tabs>
          <w:tab w:val="num" w:pos="4020"/>
        </w:tabs>
        <w:ind w:left="4020" w:hanging="400"/>
      </w:pPr>
      <w:rPr>
        <w:rFonts w:ascii="Wingdings" w:hAnsi="Wingdings" w:hint="default"/>
      </w:rPr>
    </w:lvl>
  </w:abstractNum>
  <w:abstractNum w:abstractNumId="31">
    <w:nsid w:val="4BBA6261"/>
    <w:multiLevelType w:val="hybridMultilevel"/>
    <w:tmpl w:val="C1C07A66"/>
    <w:lvl w:ilvl="0" w:tplc="37423E64">
      <w:start w:val="1"/>
      <w:numFmt w:val="bullet"/>
      <w:lvlText w:val=""/>
      <w:lvlPicBulletId w:val="0"/>
      <w:lvlJc w:val="left"/>
      <w:pPr>
        <w:tabs>
          <w:tab w:val="num" w:pos="720"/>
        </w:tabs>
        <w:ind w:left="720" w:hanging="360"/>
      </w:pPr>
      <w:rPr>
        <w:rFonts w:ascii="Symbol" w:hAnsi="Symbol" w:hint="default"/>
      </w:rPr>
    </w:lvl>
    <w:lvl w:ilvl="1" w:tplc="CD941C12" w:tentative="1">
      <w:start w:val="1"/>
      <w:numFmt w:val="bullet"/>
      <w:lvlText w:val=""/>
      <w:lvlPicBulletId w:val="0"/>
      <w:lvlJc w:val="left"/>
      <w:pPr>
        <w:tabs>
          <w:tab w:val="num" w:pos="1440"/>
        </w:tabs>
        <w:ind w:left="1440" w:hanging="360"/>
      </w:pPr>
      <w:rPr>
        <w:rFonts w:ascii="Symbol" w:hAnsi="Symbol" w:hint="default"/>
      </w:rPr>
    </w:lvl>
    <w:lvl w:ilvl="2" w:tplc="2B6881CA">
      <w:start w:val="6339"/>
      <w:numFmt w:val="bullet"/>
      <w:lvlText w:val=""/>
      <w:lvlJc w:val="left"/>
      <w:pPr>
        <w:tabs>
          <w:tab w:val="num" w:pos="2160"/>
        </w:tabs>
        <w:ind w:left="2160" w:hanging="360"/>
      </w:pPr>
      <w:rPr>
        <w:rFonts w:ascii="Wingdings" w:hAnsi="Wingdings" w:hint="default"/>
      </w:rPr>
    </w:lvl>
    <w:lvl w:ilvl="3" w:tplc="8C0C31AA" w:tentative="1">
      <w:start w:val="1"/>
      <w:numFmt w:val="bullet"/>
      <w:lvlText w:val=""/>
      <w:lvlPicBulletId w:val="0"/>
      <w:lvlJc w:val="left"/>
      <w:pPr>
        <w:tabs>
          <w:tab w:val="num" w:pos="2880"/>
        </w:tabs>
        <w:ind w:left="2880" w:hanging="360"/>
      </w:pPr>
      <w:rPr>
        <w:rFonts w:ascii="Symbol" w:hAnsi="Symbol" w:hint="default"/>
      </w:rPr>
    </w:lvl>
    <w:lvl w:ilvl="4" w:tplc="CD2EDD22" w:tentative="1">
      <w:start w:val="1"/>
      <w:numFmt w:val="bullet"/>
      <w:lvlText w:val=""/>
      <w:lvlPicBulletId w:val="0"/>
      <w:lvlJc w:val="left"/>
      <w:pPr>
        <w:tabs>
          <w:tab w:val="num" w:pos="3600"/>
        </w:tabs>
        <w:ind w:left="3600" w:hanging="360"/>
      </w:pPr>
      <w:rPr>
        <w:rFonts w:ascii="Symbol" w:hAnsi="Symbol" w:hint="default"/>
      </w:rPr>
    </w:lvl>
    <w:lvl w:ilvl="5" w:tplc="148C7B4E" w:tentative="1">
      <w:start w:val="1"/>
      <w:numFmt w:val="bullet"/>
      <w:lvlText w:val=""/>
      <w:lvlPicBulletId w:val="0"/>
      <w:lvlJc w:val="left"/>
      <w:pPr>
        <w:tabs>
          <w:tab w:val="num" w:pos="4320"/>
        </w:tabs>
        <w:ind w:left="4320" w:hanging="360"/>
      </w:pPr>
      <w:rPr>
        <w:rFonts w:ascii="Symbol" w:hAnsi="Symbol" w:hint="default"/>
      </w:rPr>
    </w:lvl>
    <w:lvl w:ilvl="6" w:tplc="F21CC6DE" w:tentative="1">
      <w:start w:val="1"/>
      <w:numFmt w:val="bullet"/>
      <w:lvlText w:val=""/>
      <w:lvlPicBulletId w:val="0"/>
      <w:lvlJc w:val="left"/>
      <w:pPr>
        <w:tabs>
          <w:tab w:val="num" w:pos="5040"/>
        </w:tabs>
        <w:ind w:left="5040" w:hanging="360"/>
      </w:pPr>
      <w:rPr>
        <w:rFonts w:ascii="Symbol" w:hAnsi="Symbol" w:hint="default"/>
      </w:rPr>
    </w:lvl>
    <w:lvl w:ilvl="7" w:tplc="D0F62ADA" w:tentative="1">
      <w:start w:val="1"/>
      <w:numFmt w:val="bullet"/>
      <w:lvlText w:val=""/>
      <w:lvlPicBulletId w:val="0"/>
      <w:lvlJc w:val="left"/>
      <w:pPr>
        <w:tabs>
          <w:tab w:val="num" w:pos="5760"/>
        </w:tabs>
        <w:ind w:left="5760" w:hanging="360"/>
      </w:pPr>
      <w:rPr>
        <w:rFonts w:ascii="Symbol" w:hAnsi="Symbol" w:hint="default"/>
      </w:rPr>
    </w:lvl>
    <w:lvl w:ilvl="8" w:tplc="37B0CB0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8BC69C7"/>
    <w:multiLevelType w:val="hybridMultilevel"/>
    <w:tmpl w:val="7B4A4AE4"/>
    <w:lvl w:ilvl="0" w:tplc="63E4B37E">
      <w:start w:val="1"/>
      <w:numFmt w:val="bullet"/>
      <w:lvlText w:val=""/>
      <w:lvlJc w:val="left"/>
      <w:pPr>
        <w:tabs>
          <w:tab w:val="num" w:pos="720"/>
        </w:tabs>
        <w:ind w:left="720" w:hanging="360"/>
      </w:pPr>
      <w:rPr>
        <w:rFonts w:ascii="Wingdings" w:hAnsi="Wingdings" w:hint="default"/>
      </w:rPr>
    </w:lvl>
    <w:lvl w:ilvl="1" w:tplc="97FE6270">
      <w:start w:val="1"/>
      <w:numFmt w:val="bullet"/>
      <w:lvlText w:val=""/>
      <w:lvlJc w:val="left"/>
      <w:pPr>
        <w:tabs>
          <w:tab w:val="num" w:pos="1440"/>
        </w:tabs>
        <w:ind w:left="1440" w:hanging="360"/>
      </w:pPr>
      <w:rPr>
        <w:rFonts w:ascii="Wingdings" w:hAnsi="Wingdings" w:hint="default"/>
      </w:rPr>
    </w:lvl>
    <w:lvl w:ilvl="2" w:tplc="D5AE1F9C" w:tentative="1">
      <w:start w:val="1"/>
      <w:numFmt w:val="bullet"/>
      <w:lvlText w:val=""/>
      <w:lvlJc w:val="left"/>
      <w:pPr>
        <w:tabs>
          <w:tab w:val="num" w:pos="2160"/>
        </w:tabs>
        <w:ind w:left="2160" w:hanging="360"/>
      </w:pPr>
      <w:rPr>
        <w:rFonts w:ascii="Wingdings" w:hAnsi="Wingdings" w:hint="default"/>
      </w:rPr>
    </w:lvl>
    <w:lvl w:ilvl="3" w:tplc="2B9A26B8" w:tentative="1">
      <w:start w:val="1"/>
      <w:numFmt w:val="bullet"/>
      <w:lvlText w:val=""/>
      <w:lvlJc w:val="left"/>
      <w:pPr>
        <w:tabs>
          <w:tab w:val="num" w:pos="2880"/>
        </w:tabs>
        <w:ind w:left="2880" w:hanging="360"/>
      </w:pPr>
      <w:rPr>
        <w:rFonts w:ascii="Wingdings" w:hAnsi="Wingdings" w:hint="default"/>
      </w:rPr>
    </w:lvl>
    <w:lvl w:ilvl="4" w:tplc="EF343388" w:tentative="1">
      <w:start w:val="1"/>
      <w:numFmt w:val="bullet"/>
      <w:lvlText w:val=""/>
      <w:lvlJc w:val="left"/>
      <w:pPr>
        <w:tabs>
          <w:tab w:val="num" w:pos="3600"/>
        </w:tabs>
        <w:ind w:left="3600" w:hanging="360"/>
      </w:pPr>
      <w:rPr>
        <w:rFonts w:ascii="Wingdings" w:hAnsi="Wingdings" w:hint="default"/>
      </w:rPr>
    </w:lvl>
    <w:lvl w:ilvl="5" w:tplc="4FF4ADD0" w:tentative="1">
      <w:start w:val="1"/>
      <w:numFmt w:val="bullet"/>
      <w:lvlText w:val=""/>
      <w:lvlJc w:val="left"/>
      <w:pPr>
        <w:tabs>
          <w:tab w:val="num" w:pos="4320"/>
        </w:tabs>
        <w:ind w:left="4320" w:hanging="360"/>
      </w:pPr>
      <w:rPr>
        <w:rFonts w:ascii="Wingdings" w:hAnsi="Wingdings" w:hint="default"/>
      </w:rPr>
    </w:lvl>
    <w:lvl w:ilvl="6" w:tplc="905CA02A" w:tentative="1">
      <w:start w:val="1"/>
      <w:numFmt w:val="bullet"/>
      <w:lvlText w:val=""/>
      <w:lvlJc w:val="left"/>
      <w:pPr>
        <w:tabs>
          <w:tab w:val="num" w:pos="5040"/>
        </w:tabs>
        <w:ind w:left="5040" w:hanging="360"/>
      </w:pPr>
      <w:rPr>
        <w:rFonts w:ascii="Wingdings" w:hAnsi="Wingdings" w:hint="default"/>
      </w:rPr>
    </w:lvl>
    <w:lvl w:ilvl="7" w:tplc="1C928F46" w:tentative="1">
      <w:start w:val="1"/>
      <w:numFmt w:val="bullet"/>
      <w:lvlText w:val=""/>
      <w:lvlJc w:val="left"/>
      <w:pPr>
        <w:tabs>
          <w:tab w:val="num" w:pos="5760"/>
        </w:tabs>
        <w:ind w:left="5760" w:hanging="360"/>
      </w:pPr>
      <w:rPr>
        <w:rFonts w:ascii="Wingdings" w:hAnsi="Wingdings" w:hint="default"/>
      </w:rPr>
    </w:lvl>
    <w:lvl w:ilvl="8" w:tplc="04BE39B0" w:tentative="1">
      <w:start w:val="1"/>
      <w:numFmt w:val="bullet"/>
      <w:lvlText w:val=""/>
      <w:lvlJc w:val="left"/>
      <w:pPr>
        <w:tabs>
          <w:tab w:val="num" w:pos="6480"/>
        </w:tabs>
        <w:ind w:left="6480" w:hanging="360"/>
      </w:pPr>
      <w:rPr>
        <w:rFonts w:ascii="Wingdings" w:hAnsi="Wingdings" w:hint="default"/>
      </w:rPr>
    </w:lvl>
  </w:abstractNum>
  <w:abstractNum w:abstractNumId="33">
    <w:nsid w:val="5B23294C"/>
    <w:multiLevelType w:val="hybridMultilevel"/>
    <w:tmpl w:val="1ED0819C"/>
    <w:lvl w:ilvl="0" w:tplc="4CC8F7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3434054"/>
    <w:multiLevelType w:val="hybridMultilevel"/>
    <w:tmpl w:val="48543254"/>
    <w:lvl w:ilvl="0" w:tplc="4F664D48">
      <w:start w:val="1"/>
      <w:numFmt w:val="bullet"/>
      <w:lvlText w:val=""/>
      <w:lvlPicBulletId w:val="0"/>
      <w:lvlJc w:val="left"/>
      <w:pPr>
        <w:tabs>
          <w:tab w:val="num" w:pos="720"/>
        </w:tabs>
        <w:ind w:left="720" w:hanging="360"/>
      </w:pPr>
      <w:rPr>
        <w:rFonts w:ascii="Symbol" w:hAnsi="Symbol" w:hint="default"/>
      </w:rPr>
    </w:lvl>
    <w:lvl w:ilvl="1" w:tplc="5C5CACF0" w:tentative="1">
      <w:start w:val="1"/>
      <w:numFmt w:val="bullet"/>
      <w:lvlText w:val=""/>
      <w:lvlPicBulletId w:val="0"/>
      <w:lvlJc w:val="left"/>
      <w:pPr>
        <w:tabs>
          <w:tab w:val="num" w:pos="1440"/>
        </w:tabs>
        <w:ind w:left="1440" w:hanging="360"/>
      </w:pPr>
      <w:rPr>
        <w:rFonts w:ascii="Symbol" w:hAnsi="Symbol" w:hint="default"/>
      </w:rPr>
    </w:lvl>
    <w:lvl w:ilvl="2" w:tplc="00CC028E" w:tentative="1">
      <w:start w:val="1"/>
      <w:numFmt w:val="bullet"/>
      <w:lvlText w:val=""/>
      <w:lvlPicBulletId w:val="0"/>
      <w:lvlJc w:val="left"/>
      <w:pPr>
        <w:tabs>
          <w:tab w:val="num" w:pos="2160"/>
        </w:tabs>
        <w:ind w:left="2160" w:hanging="360"/>
      </w:pPr>
      <w:rPr>
        <w:rFonts w:ascii="Symbol" w:hAnsi="Symbol" w:hint="default"/>
      </w:rPr>
    </w:lvl>
    <w:lvl w:ilvl="3" w:tplc="586EE4FE" w:tentative="1">
      <w:start w:val="1"/>
      <w:numFmt w:val="bullet"/>
      <w:lvlText w:val=""/>
      <w:lvlPicBulletId w:val="0"/>
      <w:lvlJc w:val="left"/>
      <w:pPr>
        <w:tabs>
          <w:tab w:val="num" w:pos="2880"/>
        </w:tabs>
        <w:ind w:left="2880" w:hanging="360"/>
      </w:pPr>
      <w:rPr>
        <w:rFonts w:ascii="Symbol" w:hAnsi="Symbol" w:hint="default"/>
      </w:rPr>
    </w:lvl>
    <w:lvl w:ilvl="4" w:tplc="89609C6C" w:tentative="1">
      <w:start w:val="1"/>
      <w:numFmt w:val="bullet"/>
      <w:lvlText w:val=""/>
      <w:lvlPicBulletId w:val="0"/>
      <w:lvlJc w:val="left"/>
      <w:pPr>
        <w:tabs>
          <w:tab w:val="num" w:pos="3600"/>
        </w:tabs>
        <w:ind w:left="3600" w:hanging="360"/>
      </w:pPr>
      <w:rPr>
        <w:rFonts w:ascii="Symbol" w:hAnsi="Symbol" w:hint="default"/>
      </w:rPr>
    </w:lvl>
    <w:lvl w:ilvl="5" w:tplc="4C2C8970" w:tentative="1">
      <w:start w:val="1"/>
      <w:numFmt w:val="bullet"/>
      <w:lvlText w:val=""/>
      <w:lvlPicBulletId w:val="0"/>
      <w:lvlJc w:val="left"/>
      <w:pPr>
        <w:tabs>
          <w:tab w:val="num" w:pos="4320"/>
        </w:tabs>
        <w:ind w:left="4320" w:hanging="360"/>
      </w:pPr>
      <w:rPr>
        <w:rFonts w:ascii="Symbol" w:hAnsi="Symbol" w:hint="default"/>
      </w:rPr>
    </w:lvl>
    <w:lvl w:ilvl="6" w:tplc="154076E0" w:tentative="1">
      <w:start w:val="1"/>
      <w:numFmt w:val="bullet"/>
      <w:lvlText w:val=""/>
      <w:lvlPicBulletId w:val="0"/>
      <w:lvlJc w:val="left"/>
      <w:pPr>
        <w:tabs>
          <w:tab w:val="num" w:pos="5040"/>
        </w:tabs>
        <w:ind w:left="5040" w:hanging="360"/>
      </w:pPr>
      <w:rPr>
        <w:rFonts w:ascii="Symbol" w:hAnsi="Symbol" w:hint="default"/>
      </w:rPr>
    </w:lvl>
    <w:lvl w:ilvl="7" w:tplc="E6225700" w:tentative="1">
      <w:start w:val="1"/>
      <w:numFmt w:val="bullet"/>
      <w:lvlText w:val=""/>
      <w:lvlPicBulletId w:val="0"/>
      <w:lvlJc w:val="left"/>
      <w:pPr>
        <w:tabs>
          <w:tab w:val="num" w:pos="5760"/>
        </w:tabs>
        <w:ind w:left="5760" w:hanging="360"/>
      </w:pPr>
      <w:rPr>
        <w:rFonts w:ascii="Symbol" w:hAnsi="Symbol" w:hint="default"/>
      </w:rPr>
    </w:lvl>
    <w:lvl w:ilvl="8" w:tplc="027E0E72"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49D2490"/>
    <w:multiLevelType w:val="hybridMultilevel"/>
    <w:tmpl w:val="30B4CC70"/>
    <w:lvl w:ilvl="0" w:tplc="04090009">
      <w:start w:val="1"/>
      <w:numFmt w:val="bullet"/>
      <w:lvlText w:val=""/>
      <w:lvlJc w:val="left"/>
      <w:pPr>
        <w:ind w:left="910" w:hanging="360"/>
      </w:pPr>
      <w:rPr>
        <w:rFonts w:ascii="Wingdings" w:hAnsi="Wingdings" w:hint="default"/>
      </w:rPr>
    </w:lvl>
    <w:lvl w:ilvl="1" w:tplc="04090009">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6">
    <w:nsid w:val="6542624E"/>
    <w:multiLevelType w:val="hybridMultilevel"/>
    <w:tmpl w:val="D85E2D4E"/>
    <w:lvl w:ilvl="0" w:tplc="28F82E2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8">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6B225709"/>
    <w:multiLevelType w:val="hybridMultilevel"/>
    <w:tmpl w:val="86D2C84A"/>
    <w:lvl w:ilvl="0" w:tplc="449ECF20">
      <w:start w:val="1"/>
      <w:numFmt w:val="bullet"/>
      <w:lvlText w:val=""/>
      <w:lvlJc w:val="left"/>
      <w:pPr>
        <w:tabs>
          <w:tab w:val="num" w:pos="720"/>
        </w:tabs>
        <w:ind w:left="720" w:hanging="360"/>
      </w:pPr>
      <w:rPr>
        <w:rFonts w:ascii="Wingdings" w:hAnsi="Wingdings" w:hint="default"/>
      </w:rPr>
    </w:lvl>
    <w:lvl w:ilvl="1" w:tplc="849A92C4">
      <w:start w:val="1"/>
      <w:numFmt w:val="bullet"/>
      <w:lvlText w:val=""/>
      <w:lvlJc w:val="left"/>
      <w:pPr>
        <w:tabs>
          <w:tab w:val="num" w:pos="1440"/>
        </w:tabs>
        <w:ind w:left="1440" w:hanging="360"/>
      </w:pPr>
      <w:rPr>
        <w:rFonts w:ascii="Wingdings" w:hAnsi="Wingdings" w:hint="default"/>
      </w:rPr>
    </w:lvl>
    <w:lvl w:ilvl="2" w:tplc="CFB4ABD2" w:tentative="1">
      <w:start w:val="1"/>
      <w:numFmt w:val="bullet"/>
      <w:lvlText w:val=""/>
      <w:lvlJc w:val="left"/>
      <w:pPr>
        <w:tabs>
          <w:tab w:val="num" w:pos="2160"/>
        </w:tabs>
        <w:ind w:left="2160" w:hanging="360"/>
      </w:pPr>
      <w:rPr>
        <w:rFonts w:ascii="Wingdings" w:hAnsi="Wingdings" w:hint="default"/>
      </w:rPr>
    </w:lvl>
    <w:lvl w:ilvl="3" w:tplc="00F86A96" w:tentative="1">
      <w:start w:val="1"/>
      <w:numFmt w:val="bullet"/>
      <w:lvlText w:val=""/>
      <w:lvlJc w:val="left"/>
      <w:pPr>
        <w:tabs>
          <w:tab w:val="num" w:pos="2880"/>
        </w:tabs>
        <w:ind w:left="2880" w:hanging="360"/>
      </w:pPr>
      <w:rPr>
        <w:rFonts w:ascii="Wingdings" w:hAnsi="Wingdings" w:hint="default"/>
      </w:rPr>
    </w:lvl>
    <w:lvl w:ilvl="4" w:tplc="9AC4EC9C" w:tentative="1">
      <w:start w:val="1"/>
      <w:numFmt w:val="bullet"/>
      <w:lvlText w:val=""/>
      <w:lvlJc w:val="left"/>
      <w:pPr>
        <w:tabs>
          <w:tab w:val="num" w:pos="3600"/>
        </w:tabs>
        <w:ind w:left="3600" w:hanging="360"/>
      </w:pPr>
      <w:rPr>
        <w:rFonts w:ascii="Wingdings" w:hAnsi="Wingdings" w:hint="default"/>
      </w:rPr>
    </w:lvl>
    <w:lvl w:ilvl="5" w:tplc="D5BE796E" w:tentative="1">
      <w:start w:val="1"/>
      <w:numFmt w:val="bullet"/>
      <w:lvlText w:val=""/>
      <w:lvlJc w:val="left"/>
      <w:pPr>
        <w:tabs>
          <w:tab w:val="num" w:pos="4320"/>
        </w:tabs>
        <w:ind w:left="4320" w:hanging="360"/>
      </w:pPr>
      <w:rPr>
        <w:rFonts w:ascii="Wingdings" w:hAnsi="Wingdings" w:hint="default"/>
      </w:rPr>
    </w:lvl>
    <w:lvl w:ilvl="6" w:tplc="E334F060" w:tentative="1">
      <w:start w:val="1"/>
      <w:numFmt w:val="bullet"/>
      <w:lvlText w:val=""/>
      <w:lvlJc w:val="left"/>
      <w:pPr>
        <w:tabs>
          <w:tab w:val="num" w:pos="5040"/>
        </w:tabs>
        <w:ind w:left="5040" w:hanging="360"/>
      </w:pPr>
      <w:rPr>
        <w:rFonts w:ascii="Wingdings" w:hAnsi="Wingdings" w:hint="default"/>
      </w:rPr>
    </w:lvl>
    <w:lvl w:ilvl="7" w:tplc="4AD67322" w:tentative="1">
      <w:start w:val="1"/>
      <w:numFmt w:val="bullet"/>
      <w:lvlText w:val=""/>
      <w:lvlJc w:val="left"/>
      <w:pPr>
        <w:tabs>
          <w:tab w:val="num" w:pos="5760"/>
        </w:tabs>
        <w:ind w:left="5760" w:hanging="360"/>
      </w:pPr>
      <w:rPr>
        <w:rFonts w:ascii="Wingdings" w:hAnsi="Wingdings" w:hint="default"/>
      </w:rPr>
    </w:lvl>
    <w:lvl w:ilvl="8" w:tplc="39888536" w:tentative="1">
      <w:start w:val="1"/>
      <w:numFmt w:val="bullet"/>
      <w:lvlText w:val=""/>
      <w:lvlJc w:val="left"/>
      <w:pPr>
        <w:tabs>
          <w:tab w:val="num" w:pos="6480"/>
        </w:tabs>
        <w:ind w:left="6480" w:hanging="360"/>
      </w:pPr>
      <w:rPr>
        <w:rFonts w:ascii="Wingdings" w:hAnsi="Wingdings" w:hint="default"/>
      </w:rPr>
    </w:lvl>
  </w:abstractNum>
  <w:abstractNum w:abstractNumId="40">
    <w:nsid w:val="6C070FB1"/>
    <w:multiLevelType w:val="multilevel"/>
    <w:tmpl w:val="6C0EB834"/>
    <w:lvl w:ilvl="0">
      <w:start w:val="2"/>
      <w:numFmt w:val="decimal"/>
      <w:lvlText w:val="%1-"/>
      <w:lvlJc w:val="left"/>
      <w:pPr>
        <w:ind w:left="390" w:hanging="39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41">
    <w:nsid w:val="6CBC3526"/>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42">
    <w:nsid w:val="71AD4CE0"/>
    <w:multiLevelType w:val="hybridMultilevel"/>
    <w:tmpl w:val="CED0BA90"/>
    <w:lvl w:ilvl="0" w:tplc="C016B0E0">
      <w:start w:val="1"/>
      <w:numFmt w:val="bullet"/>
      <w:lvlText w:val=""/>
      <w:lvlJc w:val="left"/>
      <w:pPr>
        <w:tabs>
          <w:tab w:val="num" w:pos="720"/>
        </w:tabs>
        <w:ind w:left="720" w:hanging="360"/>
      </w:pPr>
      <w:rPr>
        <w:rFonts w:ascii="Wingdings" w:hAnsi="Wingdings" w:hint="default"/>
      </w:rPr>
    </w:lvl>
    <w:lvl w:ilvl="1" w:tplc="0D96B17C">
      <w:start w:val="6339"/>
      <w:numFmt w:val="bullet"/>
      <w:lvlText w:val=""/>
      <w:lvlJc w:val="left"/>
      <w:pPr>
        <w:tabs>
          <w:tab w:val="num" w:pos="1440"/>
        </w:tabs>
        <w:ind w:left="1440" w:hanging="360"/>
      </w:pPr>
      <w:rPr>
        <w:rFonts w:ascii="Wingdings" w:hAnsi="Wingdings" w:hint="default"/>
      </w:rPr>
    </w:lvl>
    <w:lvl w:ilvl="2" w:tplc="6AA23A48" w:tentative="1">
      <w:start w:val="1"/>
      <w:numFmt w:val="bullet"/>
      <w:lvlText w:val=""/>
      <w:lvlJc w:val="left"/>
      <w:pPr>
        <w:tabs>
          <w:tab w:val="num" w:pos="2160"/>
        </w:tabs>
        <w:ind w:left="2160" w:hanging="360"/>
      </w:pPr>
      <w:rPr>
        <w:rFonts w:ascii="Wingdings" w:hAnsi="Wingdings" w:hint="default"/>
      </w:rPr>
    </w:lvl>
    <w:lvl w:ilvl="3" w:tplc="5CA48A88" w:tentative="1">
      <w:start w:val="1"/>
      <w:numFmt w:val="bullet"/>
      <w:lvlText w:val=""/>
      <w:lvlJc w:val="left"/>
      <w:pPr>
        <w:tabs>
          <w:tab w:val="num" w:pos="2880"/>
        </w:tabs>
        <w:ind w:left="2880" w:hanging="360"/>
      </w:pPr>
      <w:rPr>
        <w:rFonts w:ascii="Wingdings" w:hAnsi="Wingdings" w:hint="default"/>
      </w:rPr>
    </w:lvl>
    <w:lvl w:ilvl="4" w:tplc="066CDDEE" w:tentative="1">
      <w:start w:val="1"/>
      <w:numFmt w:val="bullet"/>
      <w:lvlText w:val=""/>
      <w:lvlJc w:val="left"/>
      <w:pPr>
        <w:tabs>
          <w:tab w:val="num" w:pos="3600"/>
        </w:tabs>
        <w:ind w:left="3600" w:hanging="360"/>
      </w:pPr>
      <w:rPr>
        <w:rFonts w:ascii="Wingdings" w:hAnsi="Wingdings" w:hint="default"/>
      </w:rPr>
    </w:lvl>
    <w:lvl w:ilvl="5" w:tplc="B0A437F2" w:tentative="1">
      <w:start w:val="1"/>
      <w:numFmt w:val="bullet"/>
      <w:lvlText w:val=""/>
      <w:lvlJc w:val="left"/>
      <w:pPr>
        <w:tabs>
          <w:tab w:val="num" w:pos="4320"/>
        </w:tabs>
        <w:ind w:left="4320" w:hanging="360"/>
      </w:pPr>
      <w:rPr>
        <w:rFonts w:ascii="Wingdings" w:hAnsi="Wingdings" w:hint="default"/>
      </w:rPr>
    </w:lvl>
    <w:lvl w:ilvl="6" w:tplc="93F45E1E" w:tentative="1">
      <w:start w:val="1"/>
      <w:numFmt w:val="bullet"/>
      <w:lvlText w:val=""/>
      <w:lvlJc w:val="left"/>
      <w:pPr>
        <w:tabs>
          <w:tab w:val="num" w:pos="5040"/>
        </w:tabs>
        <w:ind w:left="5040" w:hanging="360"/>
      </w:pPr>
      <w:rPr>
        <w:rFonts w:ascii="Wingdings" w:hAnsi="Wingdings" w:hint="default"/>
      </w:rPr>
    </w:lvl>
    <w:lvl w:ilvl="7" w:tplc="FE245120" w:tentative="1">
      <w:start w:val="1"/>
      <w:numFmt w:val="bullet"/>
      <w:lvlText w:val=""/>
      <w:lvlJc w:val="left"/>
      <w:pPr>
        <w:tabs>
          <w:tab w:val="num" w:pos="5760"/>
        </w:tabs>
        <w:ind w:left="5760" w:hanging="360"/>
      </w:pPr>
      <w:rPr>
        <w:rFonts w:ascii="Wingdings" w:hAnsi="Wingdings" w:hint="default"/>
      </w:rPr>
    </w:lvl>
    <w:lvl w:ilvl="8" w:tplc="CA362430" w:tentative="1">
      <w:start w:val="1"/>
      <w:numFmt w:val="bullet"/>
      <w:lvlText w:val=""/>
      <w:lvlJc w:val="left"/>
      <w:pPr>
        <w:tabs>
          <w:tab w:val="num" w:pos="6480"/>
        </w:tabs>
        <w:ind w:left="6480" w:hanging="360"/>
      </w:pPr>
      <w:rPr>
        <w:rFonts w:ascii="Wingdings" w:hAnsi="Wingdings" w:hint="default"/>
      </w:rPr>
    </w:lvl>
  </w:abstractNum>
  <w:abstractNum w:abstractNumId="43">
    <w:nsid w:val="743C7AAE"/>
    <w:multiLevelType w:val="hybridMultilevel"/>
    <w:tmpl w:val="A6F45158"/>
    <w:lvl w:ilvl="0" w:tplc="9E04A796">
      <w:start w:val="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44"/>
  </w:num>
  <w:num w:numId="4">
    <w:abstractNumId w:val="19"/>
  </w:num>
  <w:num w:numId="5">
    <w:abstractNumId w:val="21"/>
  </w:num>
  <w:num w:numId="6">
    <w:abstractNumId w:val="5"/>
  </w:num>
  <w:num w:numId="7">
    <w:abstractNumId w:val="10"/>
  </w:num>
  <w:num w:numId="8">
    <w:abstractNumId w:val="2"/>
  </w:num>
  <w:num w:numId="9">
    <w:abstractNumId w:val="1"/>
  </w:num>
  <w:num w:numId="10">
    <w:abstractNumId w:val="0"/>
  </w:num>
  <w:num w:numId="11">
    <w:abstractNumId w:val="29"/>
  </w:num>
  <w:num w:numId="12">
    <w:abstractNumId w:val="38"/>
  </w:num>
  <w:num w:numId="13">
    <w:abstractNumId w:val="16"/>
  </w:num>
  <w:num w:numId="14">
    <w:abstractNumId w:val="30"/>
  </w:num>
  <w:num w:numId="15">
    <w:abstractNumId w:val="42"/>
  </w:num>
  <w:num w:numId="16">
    <w:abstractNumId w:val="13"/>
  </w:num>
  <w:num w:numId="17">
    <w:abstractNumId w:val="8"/>
  </w:num>
  <w:num w:numId="18">
    <w:abstractNumId w:val="34"/>
  </w:num>
  <w:num w:numId="19">
    <w:abstractNumId w:val="6"/>
  </w:num>
  <w:num w:numId="20">
    <w:abstractNumId w:val="31"/>
  </w:num>
  <w:num w:numId="21">
    <w:abstractNumId w:val="23"/>
  </w:num>
  <w:num w:numId="22">
    <w:abstractNumId w:val="24"/>
  </w:num>
  <w:num w:numId="23">
    <w:abstractNumId w:val="7"/>
  </w:num>
  <w:num w:numId="24">
    <w:abstractNumId w:val="18"/>
  </w:num>
  <w:num w:numId="25">
    <w:abstractNumId w:val="22"/>
  </w:num>
  <w:num w:numId="26">
    <w:abstractNumId w:val="4"/>
  </w:num>
  <w:num w:numId="27">
    <w:abstractNumId w:val="37"/>
  </w:num>
  <w:num w:numId="28">
    <w:abstractNumId w:val="36"/>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3"/>
    </w:lvlOverride>
  </w:num>
  <w:num w:numId="31">
    <w:abstractNumId w:val="28"/>
  </w:num>
  <w:num w:numId="32">
    <w:abstractNumId w:val="15"/>
  </w:num>
  <w:num w:numId="33">
    <w:abstractNumId w:val="41"/>
  </w:num>
  <w:num w:numId="34">
    <w:abstractNumId w:val="35"/>
  </w:num>
  <w:num w:numId="35">
    <w:abstractNumId w:val="33"/>
  </w:num>
  <w:num w:numId="36">
    <w:abstractNumId w:val="40"/>
  </w:num>
  <w:num w:numId="37">
    <w:abstractNumId w:val="20"/>
  </w:num>
  <w:num w:numId="38">
    <w:abstractNumId w:val="39"/>
  </w:num>
  <w:num w:numId="39">
    <w:abstractNumId w:val="32"/>
  </w:num>
  <w:num w:numId="40">
    <w:abstractNumId w:val="12"/>
  </w:num>
  <w:num w:numId="41">
    <w:abstractNumId w:val="17"/>
  </w:num>
  <w:num w:numId="42">
    <w:abstractNumId w:val="14"/>
  </w:num>
  <w:num w:numId="43">
    <w:abstractNumId w:val="43"/>
  </w:num>
  <w:num w:numId="44">
    <w:abstractNumId w:val="9"/>
  </w:num>
  <w:num w:numId="45">
    <w:abstractNumId w:val="26"/>
  </w:num>
  <w:num w:numId="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25"/>
  </w:num>
  <w:num w:numId="48">
    <w:abstractNumId w:val="25"/>
  </w:num>
  <w:num w:numId="49">
    <w:abstractNumId w:val="25"/>
  </w:num>
  <w:num w:numId="50">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0C4D"/>
    <w:rsid w:val="000F11B0"/>
    <w:rsid w:val="000F1C92"/>
    <w:rsid w:val="000F1EA8"/>
    <w:rsid w:val="000F2387"/>
    <w:rsid w:val="000F2EEE"/>
    <w:rsid w:val="000F4030"/>
    <w:rsid w:val="000F6D24"/>
    <w:rsid w:val="000F6FBF"/>
    <w:rsid w:val="000F74A4"/>
    <w:rsid w:val="000F770A"/>
    <w:rsid w:val="000F775F"/>
    <w:rsid w:val="000F7B90"/>
    <w:rsid w:val="00100128"/>
    <w:rsid w:val="0010042E"/>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25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0B10"/>
    <w:rsid w:val="00232079"/>
    <w:rsid w:val="00232A90"/>
    <w:rsid w:val="00233109"/>
    <w:rsid w:val="00233113"/>
    <w:rsid w:val="00233A0E"/>
    <w:rsid w:val="00233E51"/>
    <w:rsid w:val="00234038"/>
    <w:rsid w:val="00234A82"/>
    <w:rsid w:val="00234BD5"/>
    <w:rsid w:val="00234FA5"/>
    <w:rsid w:val="00236242"/>
    <w:rsid w:val="002369B0"/>
    <w:rsid w:val="002369FD"/>
    <w:rsid w:val="00237D61"/>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4C06"/>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0D4"/>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107"/>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6441"/>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5C0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F91"/>
    <w:rsid w:val="007B2D3B"/>
    <w:rsid w:val="007B3374"/>
    <w:rsid w:val="007B4F2C"/>
    <w:rsid w:val="007B52CD"/>
    <w:rsid w:val="007B5F89"/>
    <w:rsid w:val="007B71C4"/>
    <w:rsid w:val="007B7DC1"/>
    <w:rsid w:val="007B7EDB"/>
    <w:rsid w:val="007C19AD"/>
    <w:rsid w:val="007C2FC3"/>
    <w:rsid w:val="007C3598"/>
    <w:rsid w:val="007C372B"/>
    <w:rsid w:val="007C39AF"/>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2F6"/>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118"/>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4DEE"/>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961"/>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513"/>
    <w:rsid w:val="00B919AD"/>
    <w:rsid w:val="00B9262E"/>
    <w:rsid w:val="00B92748"/>
    <w:rsid w:val="00B952CB"/>
    <w:rsid w:val="00B957FE"/>
    <w:rsid w:val="00B95943"/>
    <w:rsid w:val="00B9629D"/>
    <w:rsid w:val="00B96741"/>
    <w:rsid w:val="00B96DC6"/>
    <w:rsid w:val="00B97260"/>
    <w:rsid w:val="00BA0227"/>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34DB"/>
    <w:rsid w:val="00C04352"/>
    <w:rsid w:val="00C0476B"/>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967"/>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5E0"/>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71F"/>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6441"/>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3B0B"/>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E0F"/>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1331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3681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2013-05-24T00:06:00Z</dcterms:created>
  <dcterms:modified xsi:type="dcterms:W3CDTF">2013-05-24T00:06:00Z</dcterms:modified>
</cp:coreProperties>
</file>